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7E4DEA" w14:textId="0D93E53D" w:rsidR="0015460A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TSG-SA3 Meeting #1</w:t>
      </w:r>
      <w:r>
        <w:rPr>
          <w:rFonts w:hint="eastAsia"/>
          <w:b/>
          <w:sz w:val="24"/>
          <w:lang w:val="en-US" w:eastAsia="zh-CN"/>
        </w:rPr>
        <w:t>2</w:t>
      </w:r>
      <w:r>
        <w:rPr>
          <w:b/>
          <w:sz w:val="24"/>
          <w:lang w:val="en-US" w:eastAsia="zh-CN"/>
        </w:rPr>
        <w:t>3</w:t>
      </w:r>
      <w:r>
        <w:rPr>
          <w:b/>
          <w:i/>
          <w:sz w:val="28"/>
        </w:rPr>
        <w:tab/>
        <w:t>S3-2</w:t>
      </w:r>
      <w:r>
        <w:rPr>
          <w:rFonts w:hint="eastAsia"/>
          <w:b/>
          <w:i/>
          <w:sz w:val="28"/>
          <w:lang w:val="en-US" w:eastAsia="zh-CN"/>
        </w:rPr>
        <w:t>5</w:t>
      </w:r>
      <w:r w:rsidR="00132807">
        <w:rPr>
          <w:b/>
          <w:i/>
          <w:sz w:val="28"/>
          <w:lang w:val="en-US" w:eastAsia="zh-CN"/>
        </w:rPr>
        <w:t>2852</w:t>
      </w:r>
    </w:p>
    <w:p w14:paraId="567FDE60" w14:textId="77777777" w:rsidR="0015460A" w:rsidRDefault="00000000">
      <w:pPr>
        <w:spacing w:after="120"/>
        <w:outlineLvl w:val="0"/>
        <w:rPr>
          <w:rFonts w:ascii="Arial" w:eastAsia="Times New Roman" w:hAnsi="Arial"/>
          <w:b/>
          <w:bCs/>
          <w:sz w:val="24"/>
        </w:rPr>
      </w:pPr>
      <w:r>
        <w:rPr>
          <w:rFonts w:ascii="Arial" w:eastAsia="Times New Roman" w:hAnsi="Arial"/>
          <w:b/>
          <w:bCs/>
          <w:sz w:val="24"/>
          <w:lang w:val="en-US"/>
        </w:rPr>
        <w:t>Gothenburg</w:t>
      </w:r>
      <w:r>
        <w:rPr>
          <w:rFonts w:ascii="Arial" w:eastAsia="Times New Roman" w:hAnsi="Arial"/>
          <w:b/>
          <w:bCs/>
          <w:sz w:val="24"/>
        </w:rPr>
        <w:t xml:space="preserve">, </w:t>
      </w:r>
      <w:r>
        <w:rPr>
          <w:rFonts w:ascii="Arial" w:eastAsia="Times New Roman" w:hAnsi="Arial"/>
          <w:b/>
          <w:bCs/>
          <w:sz w:val="24"/>
          <w:lang w:val="en-US"/>
        </w:rPr>
        <w:t>Sweden</w:t>
      </w:r>
      <w:r>
        <w:rPr>
          <w:rFonts w:ascii="Arial" w:eastAsia="Times New Roman" w:hAnsi="Arial"/>
          <w:b/>
          <w:bCs/>
          <w:sz w:val="24"/>
        </w:rPr>
        <w:t xml:space="preserve">, </w:t>
      </w:r>
      <w:r>
        <w:rPr>
          <w:rFonts w:ascii="Arial" w:eastAsia="Times New Roman" w:hAnsi="Arial"/>
          <w:b/>
          <w:bCs/>
          <w:sz w:val="24"/>
          <w:lang w:val="en-US"/>
        </w:rPr>
        <w:t>25</w:t>
      </w:r>
      <w:r>
        <w:rPr>
          <w:rFonts w:ascii="Arial" w:eastAsia="Times New Roman" w:hAnsi="Arial"/>
          <w:b/>
          <w:bCs/>
          <w:sz w:val="24"/>
        </w:rPr>
        <w:t xml:space="preserve"> - </w:t>
      </w:r>
      <w:r>
        <w:rPr>
          <w:rFonts w:ascii="Arial" w:eastAsia="Times New Roman" w:hAnsi="Arial"/>
          <w:b/>
          <w:bCs/>
          <w:sz w:val="24"/>
          <w:lang w:val="en-US"/>
        </w:rPr>
        <w:t>29</w:t>
      </w:r>
      <w:r>
        <w:rPr>
          <w:rFonts w:ascii="Arial" w:hAnsi="Arial" w:hint="eastAsia"/>
          <w:b/>
          <w:bCs/>
          <w:sz w:val="24"/>
          <w:lang w:val="en-US" w:eastAsia="zh-CN"/>
        </w:rPr>
        <w:t xml:space="preserve"> </w:t>
      </w:r>
      <w:r>
        <w:rPr>
          <w:rFonts w:ascii="Arial" w:hAnsi="Arial"/>
          <w:b/>
          <w:bCs/>
          <w:sz w:val="24"/>
          <w:lang w:val="en-US" w:eastAsia="zh-CN"/>
        </w:rPr>
        <w:t>August</w:t>
      </w:r>
      <w:r>
        <w:rPr>
          <w:rFonts w:ascii="Arial" w:eastAsia="Times New Roman" w:hAnsi="Arial"/>
          <w:b/>
          <w:bCs/>
          <w:sz w:val="24"/>
        </w:rPr>
        <w:t xml:space="preserve"> 202</w:t>
      </w:r>
      <w:r>
        <w:rPr>
          <w:rFonts w:ascii="Arial" w:hAnsi="Arial" w:hint="eastAsia"/>
          <w:b/>
          <w:bCs/>
          <w:sz w:val="24"/>
          <w:lang w:val="en-US" w:eastAsia="zh-CN"/>
        </w:rPr>
        <w:t>5</w:t>
      </w:r>
      <w:r>
        <w:rPr>
          <w:rFonts w:ascii="Arial" w:eastAsia="Times New Roman" w:hAnsi="Arial"/>
          <w:b/>
          <w:bCs/>
          <w:sz w:val="24"/>
        </w:rPr>
        <w:t xml:space="preserve">             </w:t>
      </w:r>
      <w:r>
        <w:rPr>
          <w:rFonts w:ascii="Arial" w:eastAsia="Times New Roman" w:hAnsi="Arial"/>
          <w:b/>
          <w:bCs/>
          <w:sz w:val="24"/>
          <w:lang w:val="en-US"/>
        </w:rPr>
        <w:t xml:space="preserve">                    </w:t>
      </w:r>
      <w:r>
        <w:rPr>
          <w:rFonts w:ascii="Arial" w:hAnsi="Arial" w:hint="eastAsia"/>
          <w:b/>
          <w:bCs/>
          <w:sz w:val="24"/>
          <w:lang w:val="en-US" w:eastAsia="zh-CN"/>
        </w:rPr>
        <w:t xml:space="preserve">   </w:t>
      </w:r>
      <w:r>
        <w:rPr>
          <w:rFonts w:ascii="Arial" w:eastAsia="Times New Roman" w:hAnsi="Arial"/>
          <w:b/>
          <w:bCs/>
          <w:sz w:val="24"/>
          <w:lang w:val="en-US"/>
        </w:rPr>
        <w:t xml:space="preserve">   </w:t>
      </w:r>
      <w:r>
        <w:rPr>
          <w:rFonts w:ascii="Arial" w:eastAsia="Times New Roman" w:hAnsi="Arial"/>
          <w:b/>
          <w:bCs/>
          <w:sz w:val="24"/>
        </w:rPr>
        <w:t xml:space="preserve">                              </w:t>
      </w:r>
    </w:p>
    <w:p w14:paraId="0282F6F3" w14:textId="77777777" w:rsidR="0015460A" w:rsidRDefault="0015460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548753B" w14:textId="77777777" w:rsidR="0015460A" w:rsidRDefault="00000000">
      <w:pPr>
        <w:keepNext/>
        <w:tabs>
          <w:tab w:val="left" w:pos="2127"/>
          <w:tab w:val="left" w:pos="5979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Apple</w:t>
      </w:r>
    </w:p>
    <w:p w14:paraId="77C65809" w14:textId="77777777" w:rsidR="0015460A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/>
        </w:rPr>
        <w:t xml:space="preserve">Addressing EN </w:t>
      </w:r>
      <w:r>
        <w:rPr>
          <w:rFonts w:ascii="Arial" w:hAnsi="Arial" w:cs="Arial" w:hint="eastAsia"/>
          <w:b/>
          <w:lang w:val="en-US" w:eastAsia="zh-CN"/>
        </w:rPr>
        <w:t>o</w:t>
      </w:r>
      <w:r>
        <w:rPr>
          <w:rFonts w:ascii="Arial" w:hAnsi="Arial" w:cs="Arial"/>
          <w:b/>
          <w:lang w:val="en-US" w:eastAsia="zh-CN"/>
        </w:rPr>
        <w:t xml:space="preserve">n RES generation </w:t>
      </w:r>
      <w:r>
        <w:rPr>
          <w:rFonts w:ascii="Arial" w:hAnsi="Arial" w:cs="Arial"/>
          <w:b/>
          <w:lang w:val="en-US"/>
        </w:rPr>
        <w:t xml:space="preserve">in </w:t>
      </w:r>
      <w:r>
        <w:rPr>
          <w:rFonts w:ascii="Arial" w:hAnsi="Arial" w:cs="Arial"/>
          <w:b/>
          <w:lang w:val="en-US" w:eastAsia="zh-CN"/>
        </w:rPr>
        <w:t>Authentication procedure</w:t>
      </w:r>
    </w:p>
    <w:p w14:paraId="0F2C4EED" w14:textId="77777777" w:rsidR="0015460A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1DCA51A" w14:textId="77777777" w:rsidR="0015460A" w:rsidRDefault="0000000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 w:hint="eastAsia"/>
          <w:b/>
          <w:lang w:val="en-US" w:eastAsia="zh-CN"/>
        </w:rPr>
        <w:t>4</w:t>
      </w:r>
      <w:r>
        <w:rPr>
          <w:rFonts w:ascii="Arial" w:hAnsi="Arial"/>
          <w:b/>
        </w:rPr>
        <w:t>.</w:t>
      </w:r>
      <w:r>
        <w:rPr>
          <w:rFonts w:ascii="Arial" w:hAnsi="Arial"/>
          <w:b/>
          <w:lang w:val="en-US"/>
        </w:rPr>
        <w:t>1.1</w:t>
      </w:r>
    </w:p>
    <w:p w14:paraId="78B6A976" w14:textId="77777777" w:rsidR="0015460A" w:rsidRDefault="00000000">
      <w:pPr>
        <w:pStyle w:val="Heading1"/>
      </w:pPr>
      <w:r>
        <w:t>1</w:t>
      </w:r>
      <w:r>
        <w:tab/>
        <w:t>Decision/action requested</w:t>
      </w:r>
    </w:p>
    <w:p w14:paraId="12901DF7" w14:textId="77777777" w:rsidR="0015460A" w:rsidRDefault="0000000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val="en-US" w:eastAsia="zh-CN"/>
        </w:rPr>
      </w:pPr>
      <w:r>
        <w:rPr>
          <w:b/>
          <w:i/>
        </w:rPr>
        <w:t xml:space="preserve">Approve the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to T</w:t>
      </w:r>
      <w:r>
        <w:rPr>
          <w:rFonts w:hint="eastAsia"/>
          <w:b/>
          <w:i/>
          <w:lang w:val="en-US" w:eastAsia="zh-CN"/>
        </w:rPr>
        <w:t>S</w:t>
      </w:r>
      <w:r>
        <w:rPr>
          <w:b/>
          <w:i/>
        </w:rPr>
        <w:t xml:space="preserve"> 33.</w:t>
      </w:r>
      <w:r>
        <w:rPr>
          <w:rFonts w:hint="eastAsia"/>
          <w:b/>
          <w:i/>
          <w:lang w:val="en-US" w:eastAsia="zh-CN"/>
        </w:rPr>
        <w:t>369</w:t>
      </w:r>
    </w:p>
    <w:p w14:paraId="3DDA3737" w14:textId="77777777" w:rsidR="0015460A" w:rsidRDefault="00000000">
      <w:pPr>
        <w:pStyle w:val="Heading1"/>
        <w:numPr>
          <w:ilvl w:val="0"/>
          <w:numId w:val="4"/>
        </w:numPr>
      </w:pPr>
      <w:r>
        <w:t>References</w:t>
      </w:r>
      <w:bookmarkStart w:id="0" w:name="_Hlk106339329"/>
    </w:p>
    <w:p w14:paraId="77851271" w14:textId="77777777" w:rsidR="0015460A" w:rsidRDefault="00000000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>TR 33.713 v1.0.0</w:t>
      </w:r>
    </w:p>
    <w:p w14:paraId="4721749C" w14:textId="77777777" w:rsidR="0015460A" w:rsidRDefault="00000000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>TS 23.369 v0.2.0</w:t>
      </w:r>
    </w:p>
    <w:bookmarkEnd w:id="0"/>
    <w:p w14:paraId="69834C60" w14:textId="77777777" w:rsidR="0015460A" w:rsidRDefault="00000000">
      <w:pPr>
        <w:pStyle w:val="Heading1"/>
      </w:pPr>
      <w:r>
        <w:t>3</w:t>
      </w:r>
      <w:r>
        <w:tab/>
        <w:t>Rationale</w:t>
      </w:r>
    </w:p>
    <w:p w14:paraId="6D15F88E" w14:textId="77777777" w:rsidR="0015460A" w:rsidRDefault="00000000">
      <w:pPr>
        <w:rPr>
          <w:lang w:val="en-US"/>
        </w:rPr>
      </w:pPr>
      <w:r>
        <w:t xml:space="preserve">This contribution </w:t>
      </w:r>
      <w:r>
        <w:rPr>
          <w:lang w:val="en-US"/>
        </w:rPr>
        <w:t xml:space="preserve">addresses the EN on RES generation. It is proposed to use the root key to derive the RES. </w:t>
      </w:r>
    </w:p>
    <w:p w14:paraId="7EED5F2F" w14:textId="77777777" w:rsidR="0015460A" w:rsidRDefault="00000000">
      <w:pPr>
        <w:pStyle w:val="Heading1"/>
      </w:pPr>
      <w:r>
        <w:t>4</w:t>
      </w:r>
      <w:r>
        <w:tab/>
        <w:t>Detailed proposal</w:t>
      </w:r>
    </w:p>
    <w:p w14:paraId="73699B29" w14:textId="77777777" w:rsidR="0015460A" w:rsidRDefault="0015460A">
      <w:pPr>
        <w:rPr>
          <w:iCs/>
        </w:rPr>
      </w:pPr>
    </w:p>
    <w:p w14:paraId="3572754C" w14:textId="77777777" w:rsidR="0015460A" w:rsidRDefault="00000000">
      <w:pPr>
        <w:jc w:val="center"/>
        <w:rPr>
          <w:lang w:val="en-US"/>
        </w:rPr>
      </w:pPr>
      <w:r>
        <w:rPr>
          <w:color w:val="0070C0"/>
          <w:sz w:val="36"/>
          <w:szCs w:val="36"/>
        </w:rPr>
        <w:t>*** Start of 1</w:t>
      </w:r>
      <w:r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Change ***</w:t>
      </w:r>
      <w:bookmarkStart w:id="1" w:name="_Toc164754140"/>
      <w:bookmarkStart w:id="2" w:name="_Toc151726809"/>
      <w:bookmarkStart w:id="3" w:name="_Toc513475447"/>
      <w:bookmarkStart w:id="4" w:name="_Toc48930863"/>
      <w:bookmarkStart w:id="5" w:name="_Toc56501565"/>
      <w:bookmarkStart w:id="6" w:name="_Toc49376112"/>
      <w:bookmarkStart w:id="7" w:name="_Toc104221074"/>
    </w:p>
    <w:p w14:paraId="030AB2C3" w14:textId="77777777" w:rsidR="0015460A" w:rsidRDefault="00000000">
      <w:pPr>
        <w:pStyle w:val="Heading2"/>
      </w:pPr>
      <w:bookmarkStart w:id="8" w:name="_Toc199188875"/>
      <w:bookmarkEnd w:id="1"/>
      <w:bookmarkEnd w:id="2"/>
      <w:bookmarkEnd w:id="3"/>
      <w:bookmarkEnd w:id="4"/>
      <w:bookmarkEnd w:id="5"/>
      <w:bookmarkEnd w:id="6"/>
      <w:bookmarkEnd w:id="7"/>
      <w:r>
        <w:t>5.2</w:t>
      </w:r>
      <w:r>
        <w:tab/>
        <w:t>Authentication procedure</w:t>
      </w:r>
      <w:bookmarkEnd w:id="8"/>
      <w:r>
        <w:rPr>
          <w:lang w:eastAsia="zh-CN"/>
        </w:rPr>
        <w:t xml:space="preserve"> </w:t>
      </w:r>
    </w:p>
    <w:p w14:paraId="4C78A7A0" w14:textId="77777777" w:rsidR="0015460A" w:rsidRDefault="00000000">
      <w:pPr>
        <w:pStyle w:val="EditorsNote"/>
        <w:rPr>
          <w:lang w:val="en-US" w:eastAsia="zh-CN"/>
        </w:rPr>
      </w:pPr>
      <w:r>
        <w:t xml:space="preserve">Editor’s Note: This clause contains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>security procedures on the authentication</w:t>
      </w:r>
      <w:r>
        <w:rPr>
          <w:rFonts w:hint="eastAsia"/>
          <w:lang w:val="en-US" w:eastAsia="zh-CN"/>
        </w:rPr>
        <w:t>.</w:t>
      </w:r>
    </w:p>
    <w:p w14:paraId="4BC3753A" w14:textId="77777777" w:rsidR="0015460A" w:rsidRDefault="00000000">
      <w:pPr>
        <w:pStyle w:val="Heading3"/>
        <w:rPr>
          <w:sz w:val="32"/>
          <w:lang w:val="en-US"/>
        </w:rPr>
      </w:pPr>
      <w:bookmarkStart w:id="9" w:name="_Toc199188876"/>
      <w:r>
        <w:rPr>
          <w:sz w:val="32"/>
          <w:lang w:val="en-US"/>
        </w:rPr>
        <w:t>5.2.</w:t>
      </w:r>
      <w:r>
        <w:rPr>
          <w:sz w:val="32"/>
          <w:lang w:val="en-US" w:eastAsia="zh-CN"/>
        </w:rPr>
        <w:t>1</w:t>
      </w:r>
      <w:r>
        <w:rPr>
          <w:sz w:val="32"/>
          <w:lang w:val="en-US"/>
        </w:rPr>
        <w:tab/>
        <w:t>General</w:t>
      </w:r>
      <w:bookmarkEnd w:id="9"/>
    </w:p>
    <w:p w14:paraId="24750338" w14:textId="77777777" w:rsidR="0015460A" w:rsidRDefault="00000000">
      <w:pPr>
        <w:rPr>
          <w:lang w:val="en-US"/>
        </w:rPr>
      </w:pPr>
      <w:r>
        <w:rPr>
          <w:sz w:val="21"/>
          <w:lang w:val="en-US"/>
        </w:rPr>
        <w:t>Th</w:t>
      </w:r>
      <w:r>
        <w:rPr>
          <w:rFonts w:hint="eastAsia"/>
          <w:sz w:val="21"/>
          <w:lang w:val="en-US" w:eastAsia="zh-CN"/>
        </w:rPr>
        <w:t>is</w:t>
      </w:r>
      <w:r>
        <w:rPr>
          <w:sz w:val="21"/>
          <w:lang w:val="en-US"/>
        </w:rPr>
        <w:t xml:space="preserve"> </w:t>
      </w:r>
      <w:r>
        <w:rPr>
          <w:rFonts w:hint="eastAsia"/>
          <w:sz w:val="21"/>
          <w:lang w:val="en-US" w:eastAsia="zh-CN"/>
        </w:rPr>
        <w:t>cla</w:t>
      </w:r>
      <w:r>
        <w:rPr>
          <w:sz w:val="21"/>
          <w:lang w:val="en-US" w:eastAsia="zh-CN"/>
        </w:rPr>
        <w:t>use describes the</w:t>
      </w:r>
      <w:r>
        <w:rPr>
          <w:sz w:val="21"/>
          <w:lang w:val="en-US"/>
        </w:rPr>
        <w:t xml:space="preserve"> authentication procedure for Ambient IoT devices for </w:t>
      </w:r>
      <w:r>
        <w:rPr>
          <w:sz w:val="21"/>
          <w:lang w:val="en-US" w:eastAsia="zh-CN"/>
        </w:rPr>
        <w:t xml:space="preserve">both </w:t>
      </w:r>
      <w:r>
        <w:rPr>
          <w:lang w:val="en-US"/>
        </w:rPr>
        <w:t xml:space="preserve">Inventory procedure and Command procedure </w:t>
      </w:r>
      <w:r>
        <w:t>when authentication is triggered by the network</w:t>
      </w:r>
      <w:r>
        <w:rPr>
          <w:lang w:val="en-US"/>
        </w:rPr>
        <w:t>.</w:t>
      </w:r>
    </w:p>
    <w:p w14:paraId="38094A52" w14:textId="77777777" w:rsidR="0015460A" w:rsidRDefault="00000000">
      <w:pPr>
        <w:pStyle w:val="EditorsNote"/>
        <w:rPr>
          <w:lang w:val="en-US"/>
        </w:rPr>
      </w:pPr>
      <w:r>
        <w:rPr>
          <w:lang w:val="en-US"/>
        </w:rPr>
        <w:t>Editor’s Note: The alignment with the ID privacy procedure is FFS.</w:t>
      </w:r>
    </w:p>
    <w:p w14:paraId="5774F07F" w14:textId="77777777" w:rsidR="0015460A" w:rsidRDefault="00000000">
      <w:pPr>
        <w:pStyle w:val="NO"/>
        <w:rPr>
          <w:lang w:val="en-US"/>
        </w:rPr>
      </w:pPr>
      <w:r>
        <w:rPr>
          <w:lang w:val="en-US" w:eastAsia="zh-CN"/>
        </w:rPr>
        <w:t>NOTE: K</w:t>
      </w:r>
      <w:r>
        <w:rPr>
          <w:vertAlign w:val="subscript"/>
          <w:lang w:val="en-US" w:eastAsia="zh-CN"/>
        </w:rPr>
        <w:t>AIOT</w:t>
      </w:r>
      <w:r>
        <w:rPr>
          <w:lang w:val="en-US" w:eastAsia="zh-CN"/>
        </w:rPr>
        <w:t xml:space="preserve"> is the long-term key</w:t>
      </w:r>
      <w:ins w:id="10" w:author="Apple" w:date="2025-08-18T17:47:00Z">
        <w:r>
          <w:rPr>
            <w:lang w:val="en-US" w:eastAsia="zh-CN"/>
          </w:rPr>
          <w:t xml:space="preserve">, and is pre-configured in the </w:t>
        </w:r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devices. </w:t>
        </w:r>
      </w:ins>
      <w:del w:id="11" w:author="Apple" w:date="2025-08-18T17:47:00Z">
        <w:r>
          <w:rPr>
            <w:lang w:val="en-US" w:eastAsia="zh-CN"/>
          </w:rPr>
          <w:delText>.</w:delText>
        </w:r>
      </w:del>
    </w:p>
    <w:p w14:paraId="3C3B27A1" w14:textId="77777777" w:rsidR="0015460A" w:rsidRDefault="00000000">
      <w:pPr>
        <w:pStyle w:val="Heading3"/>
        <w:rPr>
          <w:sz w:val="32"/>
          <w:lang w:val="en-US"/>
        </w:rPr>
      </w:pPr>
      <w:bookmarkStart w:id="12" w:name="_Toc199188877"/>
      <w:r>
        <w:rPr>
          <w:sz w:val="32"/>
          <w:lang w:val="en-US"/>
        </w:rPr>
        <w:t>5.2.2</w:t>
      </w:r>
      <w:r>
        <w:rPr>
          <w:sz w:val="32"/>
          <w:lang w:val="en-US"/>
        </w:rPr>
        <w:tab/>
      </w:r>
      <w:bookmarkStart w:id="13" w:name="_Hlk194329911"/>
      <w:r>
        <w:rPr>
          <w:sz w:val="32"/>
          <w:lang w:val="en-US"/>
        </w:rPr>
        <w:t>Authentication procedure</w:t>
      </w:r>
      <w:bookmarkEnd w:id="12"/>
      <w:r>
        <w:rPr>
          <w:sz w:val="32"/>
          <w:lang w:val="en-US"/>
        </w:rPr>
        <w:t xml:space="preserve"> </w:t>
      </w:r>
      <w:bookmarkEnd w:id="13"/>
    </w:p>
    <w:p w14:paraId="446C301E" w14:textId="77777777" w:rsidR="0015460A" w:rsidRDefault="00000000">
      <w:r>
        <w:rPr>
          <w:lang w:eastAsia="zh-CN"/>
        </w:rPr>
        <w:t xml:space="preserve">The authentication </w:t>
      </w:r>
      <w:r>
        <w:rPr>
          <w:lang w:val="en-US" w:eastAsia="zh-CN"/>
        </w:rPr>
        <w:t xml:space="preserve">procedure is aligned with inventory procedure and command procedure in </w:t>
      </w:r>
      <w:r>
        <w:t>6</w:t>
      </w:r>
      <w:r>
        <w:rPr>
          <w:lang w:val="en-US" w:eastAsia="zh-CN"/>
        </w:rPr>
        <w:t>.2.2 and 6.2.3 of TS 23.369</w:t>
      </w:r>
      <w:r>
        <w:t>[2].</w:t>
      </w:r>
    </w:p>
    <w:p w14:paraId="057EC692" w14:textId="77777777" w:rsidR="0015460A" w:rsidRDefault="005C6BB9">
      <w:pPr>
        <w:jc w:val="center"/>
      </w:pPr>
      <w:r>
        <w:rPr>
          <w:noProof/>
        </w:rPr>
        <w:object w:dxaOrig="9639" w:dyaOrig="5211" w14:anchorId="610166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82.2pt;height:261.1pt;mso-width-percent:0;mso-height-percent:0;mso-width-percent:0;mso-height-percent:0" o:ole="">
            <v:imagedata r:id="rId7" o:title=""/>
          </v:shape>
          <o:OLEObject Type="Embed" ProgID="Visio.Drawing.15" ShapeID="_x0000_i1025" DrawAspect="Content" ObjectID="_1817047708" r:id="rId8"/>
        </w:object>
      </w:r>
    </w:p>
    <w:p w14:paraId="6B947015" w14:textId="77777777" w:rsidR="0015460A" w:rsidRDefault="00000000">
      <w:pPr>
        <w:pStyle w:val="TF"/>
        <w:rPr>
          <w:lang w:eastAsia="zh-CN"/>
        </w:rPr>
      </w:pPr>
      <w:r>
        <w:rPr>
          <w:lang w:eastAsia="zh-CN"/>
        </w:rPr>
        <w:t xml:space="preserve">Figure </w:t>
      </w:r>
      <w:r>
        <w:rPr>
          <w:rFonts w:cs="Arial"/>
          <w:color w:val="333333"/>
          <w:shd w:val="clear" w:color="auto" w:fill="FFFFFF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1-1: Authentication procedure </w:t>
      </w:r>
    </w:p>
    <w:p w14:paraId="389CB371" w14:textId="77777777" w:rsidR="0015460A" w:rsidRDefault="00000000">
      <w:pPr>
        <w:rPr>
          <w:lang w:val="en-US" w:eastAsia="zh-CN"/>
        </w:rPr>
      </w:pPr>
      <w:r>
        <w:rPr>
          <w:lang w:val="en-US" w:eastAsia="zh-CN"/>
        </w:rPr>
        <w:t xml:space="preserve"> 0. Step 1-6 of clause 6.2.2 Procedure for Inventory or clause 6.2.3 Procedure for command in </w:t>
      </w:r>
      <w:r>
        <w:t>TS 23.369</w:t>
      </w:r>
      <w:r>
        <w:rPr>
          <w:lang w:val="en-US" w:eastAsia="zh-CN"/>
        </w:rPr>
        <w:t xml:space="preserve"> [2] is performed. </w:t>
      </w:r>
    </w:p>
    <w:p w14:paraId="6E9CB969" w14:textId="77777777" w:rsidR="0015460A" w:rsidRDefault="00000000">
      <w:pPr>
        <w:rPr>
          <w:lang w:val="en-US" w:eastAsia="zh-CN"/>
        </w:rPr>
      </w:pPr>
      <w:r>
        <w:rPr>
          <w:lang w:val="en-US" w:eastAsia="zh-CN"/>
        </w:rPr>
        <w:t xml:space="preserve">1. ADM shall generate </w:t>
      </w:r>
      <w:proofErr w:type="spellStart"/>
      <w:r>
        <w:rPr>
          <w:lang w:val="en-US" w:eastAsia="zh-CN"/>
        </w:rPr>
        <w:t>RAND</w:t>
      </w:r>
      <w:r>
        <w:rPr>
          <w:vertAlign w:val="subscript"/>
          <w:lang w:val="en-US" w:eastAsia="zh-CN"/>
        </w:rPr>
        <w:t>AIOT_n</w:t>
      </w:r>
      <w:proofErr w:type="spellEnd"/>
      <w:r>
        <w:rPr>
          <w:lang w:val="en-US" w:eastAsia="zh-CN"/>
        </w:rPr>
        <w:t xml:space="preserve">. </w:t>
      </w:r>
    </w:p>
    <w:p w14:paraId="0D81D64D" w14:textId="77777777" w:rsidR="0015460A" w:rsidRDefault="00000000">
      <w:pPr>
        <w:pStyle w:val="EditorsNote"/>
      </w:pPr>
      <w:r>
        <w:rPr>
          <w:lang w:val="en-US" w:eastAsia="zh-CN"/>
        </w:rPr>
        <w:t>Editor’s Note: Whether ADM or AIOTF generate</w:t>
      </w:r>
      <w:r>
        <w:t xml:space="preserve">s </w:t>
      </w:r>
      <w:proofErr w:type="spellStart"/>
      <w:r>
        <w:t>RAND</w:t>
      </w:r>
      <w:r>
        <w:rPr>
          <w:vertAlign w:val="subscript"/>
        </w:rPr>
        <w:t>AIOT_n</w:t>
      </w:r>
      <w:proofErr w:type="spellEnd"/>
      <w:r>
        <w:t xml:space="preserve"> is FFS.</w:t>
      </w:r>
    </w:p>
    <w:p w14:paraId="490703D7" w14:textId="77777777" w:rsidR="0015460A" w:rsidRDefault="00000000">
      <w:pPr>
        <w:rPr>
          <w:color w:val="00B0F0"/>
          <w:lang w:val="en-US" w:eastAsia="zh-CN"/>
        </w:rPr>
      </w:pPr>
      <w:bookmarkStart w:id="14" w:name="_Hlk197533411"/>
      <w:r>
        <w:rPr>
          <w:lang w:val="en-US" w:eastAsia="zh-CN"/>
        </w:rPr>
        <w:t xml:space="preserve">2. </w:t>
      </w: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IOTF shall send inventory request message including </w:t>
      </w:r>
      <w:proofErr w:type="spellStart"/>
      <w:r>
        <w:rPr>
          <w:lang w:val="en-US" w:eastAsia="zh-CN"/>
        </w:rPr>
        <w:t>RAND</w:t>
      </w:r>
      <w:r>
        <w:rPr>
          <w:vertAlign w:val="subscript"/>
          <w:lang w:val="en-US" w:eastAsia="zh-CN"/>
        </w:rPr>
        <w:t>AIOT_n</w:t>
      </w:r>
      <w:proofErr w:type="spellEnd"/>
      <w:r>
        <w:rPr>
          <w:lang w:val="en-US" w:eastAsia="zh-CN"/>
        </w:rPr>
        <w:t xml:space="preserve"> to NG-RAN</w:t>
      </w:r>
      <w:r>
        <w:rPr>
          <w:color w:val="00B0F0"/>
          <w:lang w:val="en-US" w:eastAsia="zh-CN"/>
        </w:rPr>
        <w:t>.</w:t>
      </w:r>
    </w:p>
    <w:p w14:paraId="2D2B2DF7" w14:textId="77777777" w:rsidR="0015460A" w:rsidRDefault="00000000">
      <w:pPr>
        <w:pStyle w:val="EditorsNote"/>
        <w:rPr>
          <w:color w:val="auto"/>
          <w:lang w:val="en-US" w:eastAsia="zh-CN"/>
        </w:rPr>
      </w:pPr>
      <w:r>
        <w:rPr>
          <w:lang w:val="en-US" w:eastAsia="zh-CN"/>
        </w:rPr>
        <w:t xml:space="preserve">Editor’s Note: The inclusion of </w:t>
      </w:r>
      <w:proofErr w:type="spellStart"/>
      <w:r>
        <w:t>RAND</w:t>
      </w:r>
      <w:r>
        <w:rPr>
          <w:vertAlign w:val="subscript"/>
        </w:rPr>
        <w:t>AIOT_n</w:t>
      </w:r>
      <w:proofErr w:type="spellEnd"/>
      <w:r>
        <w:rPr>
          <w:lang w:val="en-US" w:eastAsia="zh-CN"/>
        </w:rPr>
        <w:t xml:space="preserve"> in Paging Request and the size of </w:t>
      </w:r>
      <w:proofErr w:type="spellStart"/>
      <w:r>
        <w:t>RAND</w:t>
      </w:r>
      <w:r>
        <w:rPr>
          <w:vertAlign w:val="subscript"/>
        </w:rPr>
        <w:t>AIOT_n</w:t>
      </w:r>
      <w:proofErr w:type="spellEnd"/>
      <w:r>
        <w:rPr>
          <w:lang w:val="en-US" w:eastAsia="zh-CN"/>
        </w:rPr>
        <w:t xml:space="preserve"> needs RAN confirmation.</w:t>
      </w:r>
    </w:p>
    <w:p w14:paraId="6C8F34EB" w14:textId="77777777" w:rsidR="0015460A" w:rsidRDefault="00000000">
      <w:pPr>
        <w:rPr>
          <w:lang w:val="en-US" w:eastAsia="zh-CN"/>
        </w:rPr>
      </w:pPr>
      <w:r>
        <w:t xml:space="preserve">3. </w:t>
      </w:r>
      <w:r>
        <w:rPr>
          <w:lang w:val="en-US" w:eastAsia="zh-CN"/>
        </w:rPr>
        <w:t>NG-</w:t>
      </w: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 xml:space="preserve">AN shall send the paging request message including </w:t>
      </w:r>
      <w:proofErr w:type="spellStart"/>
      <w:r>
        <w:rPr>
          <w:lang w:val="en-US" w:eastAsia="zh-CN"/>
        </w:rPr>
        <w:t>RAND</w:t>
      </w:r>
      <w:r>
        <w:rPr>
          <w:vertAlign w:val="subscript"/>
          <w:lang w:val="en-US" w:eastAsia="zh-CN"/>
        </w:rPr>
        <w:t>AIOT_n</w:t>
      </w:r>
      <w:proofErr w:type="spellEnd"/>
      <w:r>
        <w:rPr>
          <w:lang w:val="en-US" w:eastAsia="zh-CN"/>
        </w:rPr>
        <w:t xml:space="preserve"> to the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device</w:t>
      </w:r>
      <w:r>
        <w:rPr>
          <w:color w:val="00B0F0"/>
          <w:lang w:val="en-US" w:eastAsia="zh-CN"/>
        </w:rPr>
        <w:t>.</w:t>
      </w:r>
    </w:p>
    <w:p w14:paraId="4CEE138E" w14:textId="77777777" w:rsidR="0015460A" w:rsidRDefault="00000000">
      <w:pPr>
        <w:pStyle w:val="EditorsNote"/>
        <w:rPr>
          <w:lang w:val="en-US" w:eastAsia="zh-CN"/>
        </w:rPr>
      </w:pPr>
      <w:r>
        <w:rPr>
          <w:lang w:val="en-US" w:eastAsia="zh-CN"/>
        </w:rPr>
        <w:t>Editor’s Note: Whether replay attack is possible is FFS.</w:t>
      </w:r>
      <w:r>
        <w:rPr>
          <w:highlight w:val="yellow"/>
          <w:lang w:val="en-US" w:eastAsia="zh-CN"/>
        </w:rPr>
        <w:t xml:space="preserve"> </w:t>
      </w:r>
    </w:p>
    <w:p w14:paraId="647115E9" w14:textId="299CD976" w:rsidR="0015460A" w:rsidRDefault="00000000">
      <w:pPr>
        <w:rPr>
          <w:lang w:val="en-US" w:eastAsia="zh-CN"/>
        </w:rPr>
      </w:pPr>
      <w:r>
        <w:rPr>
          <w:lang w:val="en-US" w:eastAsia="zh-CN"/>
        </w:rPr>
        <w:t xml:space="preserve">4. Upon receiving the paging request message,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device shall derive RES</w:t>
      </w:r>
      <w:r>
        <w:rPr>
          <w:vertAlign w:val="subscript"/>
          <w:lang w:val="en-US" w:eastAsia="zh-CN"/>
        </w:rPr>
        <w:t>AIOT</w:t>
      </w:r>
      <w:r>
        <w:rPr>
          <w:lang w:val="en-US" w:eastAsia="zh-CN"/>
        </w:rPr>
        <w:t xml:space="preserve"> using </w:t>
      </w:r>
      <w:proofErr w:type="spellStart"/>
      <w:r>
        <w:rPr>
          <w:lang w:val="en-US" w:eastAsia="zh-CN"/>
        </w:rPr>
        <w:t>K</w:t>
      </w:r>
      <w:r>
        <w:rPr>
          <w:vertAlign w:val="subscript"/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and </w:t>
      </w:r>
      <w:proofErr w:type="spellStart"/>
      <w:r>
        <w:rPr>
          <w:lang w:val="en-US" w:eastAsia="zh-CN"/>
        </w:rPr>
        <w:t>RAND</w:t>
      </w:r>
      <w:r>
        <w:rPr>
          <w:vertAlign w:val="subscript"/>
          <w:lang w:val="en-US" w:eastAsia="zh-CN"/>
        </w:rPr>
        <w:t>AIOT_n</w:t>
      </w:r>
      <w:proofErr w:type="spellEnd"/>
      <w:r>
        <w:rPr>
          <w:lang w:val="en-US" w:eastAsia="zh-CN"/>
        </w:rPr>
        <w:t xml:space="preserve"> for network authenticating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Device. </w:t>
      </w:r>
      <w:ins w:id="15" w:author="Apple" w:date="2025-08-18T17:47:00Z">
        <w:r>
          <w:rPr>
            <w:lang w:val="en-US" w:eastAsia="zh-CN"/>
          </w:rPr>
          <w:t>RES</w:t>
        </w:r>
        <w:r>
          <w:rPr>
            <w:vertAlign w:val="subscript"/>
            <w:lang w:val="en-US" w:eastAsia="zh-CN"/>
          </w:rPr>
          <w:t>AIOT</w:t>
        </w:r>
        <w:r>
          <w:rPr>
            <w:lang w:val="en-US" w:eastAsia="zh-CN"/>
          </w:rPr>
          <w:t xml:space="preserve"> </w:t>
        </w:r>
      </w:ins>
      <w:ins w:id="16" w:author="Apple" w:date="2025-08-18T17:49:00Z">
        <w:r>
          <w:rPr>
            <w:lang w:val="en-US" w:eastAsia="zh-CN"/>
          </w:rPr>
          <w:t xml:space="preserve">is calculated using the KDF defined in TS 33.220, </w:t>
        </w:r>
      </w:ins>
      <w:ins w:id="17" w:author="Apple" w:date="2025-08-18T17:51:00Z">
        <w:r>
          <w:rPr>
            <w:lang w:val="en-US" w:eastAsia="zh-CN"/>
          </w:rPr>
          <w:t>with</w:t>
        </w:r>
      </w:ins>
      <w:ins w:id="18" w:author="Apple" w:date="2025-08-18T17:47:00Z">
        <w:r>
          <w:rPr>
            <w:lang w:val="en-US" w:eastAsia="zh-CN"/>
          </w:rPr>
          <w:t xml:space="preserve"> </w:t>
        </w:r>
        <w:proofErr w:type="spellStart"/>
        <w:r>
          <w:rPr>
            <w:lang w:val="en-US" w:eastAsia="zh-CN"/>
          </w:rPr>
          <w:t>K</w:t>
        </w:r>
        <w:r>
          <w:rPr>
            <w:vertAlign w:val="subscript"/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</w:t>
        </w:r>
      </w:ins>
      <w:ins w:id="19" w:author="Apple" w:date="2025-08-18T17:51:00Z">
        <w:r>
          <w:rPr>
            <w:lang w:val="en-US" w:eastAsia="zh-CN"/>
          </w:rPr>
          <w:t>as the key and (</w:t>
        </w:r>
      </w:ins>
      <w:proofErr w:type="spellStart"/>
      <w:ins w:id="20" w:author="Apple" w:date="2025-08-18T17:47:00Z">
        <w:r>
          <w:rPr>
            <w:lang w:val="en-US" w:eastAsia="zh-CN"/>
          </w:rPr>
          <w:t>RAND</w:t>
        </w:r>
        <w:r>
          <w:rPr>
            <w:vertAlign w:val="subscript"/>
            <w:lang w:val="en-US" w:eastAsia="zh-CN"/>
          </w:rPr>
          <w:t>AIOT_n</w:t>
        </w:r>
        <w:proofErr w:type="spellEnd"/>
        <w:r>
          <w:rPr>
            <w:lang w:val="en-US" w:eastAsia="zh-CN"/>
          </w:rPr>
          <w:t xml:space="preserve"> </w:t>
        </w:r>
      </w:ins>
      <w:ins w:id="21" w:author="Apple" w:date="2025-08-18T17:50:00Z">
        <w:r>
          <w:rPr>
            <w:lang w:val="en-US" w:eastAsia="zh-CN"/>
          </w:rPr>
          <w:t>|| device ID</w:t>
        </w:r>
      </w:ins>
      <w:ins w:id="22" w:author="Apple" w:date="2025-08-18T17:51:00Z">
        <w:r>
          <w:rPr>
            <w:lang w:val="en-US" w:eastAsia="zh-CN"/>
          </w:rPr>
          <w:t>) as the input</w:t>
        </w:r>
      </w:ins>
      <w:ins w:id="23" w:author="Apple" w:date="2025-08-18T17:52:00Z">
        <w:r>
          <w:rPr>
            <w:lang w:val="en-US" w:eastAsia="zh-CN"/>
          </w:rPr>
          <w:t>.</w:t>
        </w:r>
      </w:ins>
    </w:p>
    <w:p w14:paraId="616277FD" w14:textId="77777777" w:rsidR="0015460A" w:rsidRDefault="00000000">
      <w:pPr>
        <w:pStyle w:val="EditorsNote"/>
        <w:rPr>
          <w:del w:id="24" w:author="Apple" w:date="2025-08-18T17:50:00Z"/>
          <w:lang w:val="en-US" w:eastAsia="zh-CN"/>
        </w:rPr>
      </w:pPr>
      <w:del w:id="25" w:author="Apple" w:date="2025-08-18T17:50:00Z">
        <w:r>
          <w:rPr>
            <w:lang w:val="en-US" w:eastAsia="zh-CN"/>
          </w:rPr>
          <w:delText>Editor’s Note: How RES</w:delText>
        </w:r>
        <w:r>
          <w:rPr>
            <w:vertAlign w:val="subscript"/>
            <w:lang w:val="en-US" w:eastAsia="zh-CN"/>
          </w:rPr>
          <w:delText>AIOT</w:delText>
        </w:r>
        <w:r>
          <w:rPr>
            <w:lang w:val="en-US" w:eastAsia="zh-CN"/>
          </w:rPr>
          <w:delText xml:space="preserve"> is derived and whether it is derived from K</w:delText>
        </w:r>
        <w:r>
          <w:rPr>
            <w:vertAlign w:val="subscript"/>
            <w:lang w:val="en-US" w:eastAsia="zh-CN"/>
          </w:rPr>
          <w:delText xml:space="preserve">AIoT </w:delText>
        </w:r>
        <w:r>
          <w:rPr>
            <w:lang w:val="en-US" w:eastAsia="zh-CN"/>
          </w:rPr>
          <w:delText xml:space="preserve">or intermediate key is FFS. </w:delText>
        </w:r>
      </w:del>
    </w:p>
    <w:p w14:paraId="19A217C7" w14:textId="77777777" w:rsidR="0015460A" w:rsidRDefault="00000000">
      <w:pPr>
        <w:pStyle w:val="EditorsNote"/>
        <w:rPr>
          <w:lang w:val="en-US"/>
        </w:rPr>
      </w:pPr>
      <w:r>
        <w:rPr>
          <w:lang w:val="en-US"/>
        </w:rPr>
        <w:t>Editor’s Note: Where the authentication credentials are processed in AIOT device is FFS.</w:t>
      </w:r>
    </w:p>
    <w:p w14:paraId="7A76F239" w14:textId="77777777" w:rsidR="0015460A" w:rsidRDefault="00000000">
      <w:pPr>
        <w:rPr>
          <w:lang w:val="en-US" w:eastAsia="zh-CN"/>
        </w:rPr>
      </w:pPr>
      <w:r>
        <w:rPr>
          <w:lang w:val="en-US" w:eastAsia="zh-CN"/>
        </w:rPr>
        <w:t xml:space="preserve">5.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device sends D2R message to the NG-RAN, including RES</w:t>
      </w:r>
      <w:r>
        <w:rPr>
          <w:vertAlign w:val="subscript"/>
          <w:lang w:val="en-US" w:eastAsia="zh-CN"/>
        </w:rPr>
        <w:t>AIOT</w:t>
      </w:r>
      <w:r>
        <w:rPr>
          <w:lang w:val="en-US" w:eastAsia="zh-CN"/>
        </w:rPr>
        <w:t xml:space="preserve"> and </w:t>
      </w:r>
      <w:proofErr w:type="spellStart"/>
      <w:r>
        <w:rPr>
          <w:lang w:val="en-US" w:eastAsia="zh-CN"/>
        </w:rPr>
        <w:t>RAND</w:t>
      </w:r>
      <w:r>
        <w:rPr>
          <w:vertAlign w:val="subscript"/>
          <w:lang w:val="en-US" w:eastAsia="zh-CN"/>
        </w:rPr>
        <w:t>AIOT_d</w:t>
      </w:r>
      <w:proofErr w:type="spellEnd"/>
      <w:r>
        <w:rPr>
          <w:lang w:val="en-US" w:eastAsia="zh-CN"/>
        </w:rPr>
        <w:t xml:space="preserve"> from device.</w:t>
      </w:r>
    </w:p>
    <w:p w14:paraId="4037791B" w14:textId="77777777" w:rsidR="0015460A" w:rsidRDefault="00000000">
      <w:pPr>
        <w:pStyle w:val="EditorsNote"/>
        <w:rPr>
          <w:lang w:val="en-US" w:eastAsia="zh-CN"/>
        </w:rPr>
      </w:pPr>
      <w:r>
        <w:rPr>
          <w:lang w:val="en-US" w:eastAsia="zh-CN"/>
        </w:rPr>
        <w:t xml:space="preserve">Editor’s Note: The security requirements of generating </w:t>
      </w:r>
      <w:proofErr w:type="spellStart"/>
      <w:r>
        <w:rPr>
          <w:lang w:val="en-US" w:eastAsia="zh-CN"/>
        </w:rPr>
        <w:t>RAND</w:t>
      </w:r>
      <w:r>
        <w:rPr>
          <w:vertAlign w:val="subscript"/>
          <w:lang w:val="en-US" w:eastAsia="zh-CN"/>
        </w:rPr>
        <w:t>AIOT_d</w:t>
      </w:r>
      <w:proofErr w:type="spellEnd"/>
      <w:r>
        <w:rPr>
          <w:lang w:val="en-US" w:eastAsia="zh-CN"/>
        </w:rPr>
        <w:t xml:space="preserve"> are FFS.</w:t>
      </w:r>
    </w:p>
    <w:p w14:paraId="2B2DD927" w14:textId="77777777" w:rsidR="0015460A" w:rsidRDefault="00000000">
      <w:pPr>
        <w:pStyle w:val="EditorsNote"/>
        <w:rPr>
          <w:lang w:val="en-US" w:eastAsia="zh-CN"/>
        </w:rPr>
      </w:pPr>
      <w:r>
        <w:rPr>
          <w:lang w:val="en-US" w:eastAsia="zh-CN"/>
        </w:rPr>
        <w:t xml:space="preserve">Editor’s Note: Whether </w:t>
      </w:r>
      <w:proofErr w:type="spellStart"/>
      <w:r>
        <w:rPr>
          <w:lang w:val="en-US" w:eastAsia="zh-CN"/>
        </w:rPr>
        <w:t>RAND</w:t>
      </w:r>
      <w:r>
        <w:rPr>
          <w:vertAlign w:val="subscript"/>
          <w:lang w:val="en-US" w:eastAsia="zh-CN"/>
        </w:rPr>
        <w:t>AIOT_d</w:t>
      </w:r>
      <w:proofErr w:type="spellEnd"/>
      <w:r>
        <w:rPr>
          <w:lang w:val="en-US" w:eastAsia="zh-CN"/>
        </w:rPr>
        <w:t xml:space="preserve"> is required for inventory procedure is FFS</w:t>
      </w:r>
      <w:r>
        <w:rPr>
          <w:rFonts w:hint="eastAsia"/>
          <w:lang w:val="en-US" w:eastAsia="zh-CN"/>
        </w:rPr>
        <w:t>.</w:t>
      </w:r>
    </w:p>
    <w:p w14:paraId="18F06691" w14:textId="77777777" w:rsidR="0015460A" w:rsidRDefault="00000000">
      <w:pPr>
        <w:rPr>
          <w:lang w:val="en-US" w:eastAsia="zh-CN"/>
        </w:rPr>
      </w:pPr>
      <w:r>
        <w:rPr>
          <w:lang w:val="en-US" w:eastAsia="zh-CN"/>
        </w:rPr>
        <w:t>6.  NG-RAN sends Inventory report message to AIOTF, including the RES</w:t>
      </w:r>
      <w:r>
        <w:rPr>
          <w:vertAlign w:val="subscript"/>
          <w:lang w:val="en-US" w:eastAsia="zh-CN"/>
        </w:rPr>
        <w:t>AIOT</w:t>
      </w:r>
      <w:r>
        <w:rPr>
          <w:lang w:val="en-US" w:eastAsia="zh-CN"/>
        </w:rPr>
        <w:t xml:space="preserve"> and </w:t>
      </w:r>
      <w:proofErr w:type="spellStart"/>
      <w:r>
        <w:rPr>
          <w:lang w:val="en-US" w:eastAsia="zh-CN"/>
        </w:rPr>
        <w:t>RAND</w:t>
      </w:r>
      <w:r>
        <w:rPr>
          <w:vertAlign w:val="subscript"/>
          <w:lang w:val="en-US" w:eastAsia="zh-CN"/>
        </w:rPr>
        <w:t>AIOT_d</w:t>
      </w:r>
      <w:proofErr w:type="spellEnd"/>
      <w:r>
        <w:rPr>
          <w:lang w:val="en-US" w:eastAsia="zh-CN"/>
        </w:rPr>
        <w:t>.</w:t>
      </w:r>
      <w:bookmarkEnd w:id="14"/>
    </w:p>
    <w:p w14:paraId="599B8165" w14:textId="77777777" w:rsidR="0015460A" w:rsidRDefault="00000000">
      <w:pPr>
        <w:rPr>
          <w:lang w:val="en-US" w:eastAsia="zh-CN"/>
        </w:rPr>
      </w:pPr>
      <w:r>
        <w:rPr>
          <w:lang w:val="en-US" w:eastAsia="zh-CN"/>
        </w:rPr>
        <w:t xml:space="preserve">7. AIOTF sends device identifier and </w:t>
      </w:r>
      <w:proofErr w:type="spellStart"/>
      <w:r>
        <w:rPr>
          <w:lang w:val="en-US" w:eastAsia="zh-CN"/>
        </w:rPr>
        <w:t>RAND</w:t>
      </w:r>
      <w:r>
        <w:rPr>
          <w:vertAlign w:val="subscript"/>
          <w:lang w:val="en-US" w:eastAsia="zh-CN"/>
        </w:rPr>
        <w:t>AIOT_d</w:t>
      </w:r>
      <w:proofErr w:type="spellEnd"/>
      <w:r>
        <w:rPr>
          <w:lang w:val="en-US" w:eastAsia="zh-CN"/>
        </w:rPr>
        <w:t xml:space="preserve"> to ADM.</w:t>
      </w:r>
    </w:p>
    <w:p w14:paraId="3DBFECCA" w14:textId="77777777" w:rsidR="0015460A" w:rsidRDefault="00000000">
      <w:pPr>
        <w:pStyle w:val="EditorsNote"/>
        <w:rPr>
          <w:highlight w:val="yellow"/>
          <w:lang w:val="en-US" w:eastAsia="zh-CN"/>
        </w:rPr>
      </w:pPr>
      <w:r>
        <w:rPr>
          <w:lang w:val="en-US" w:eastAsia="zh-CN"/>
        </w:rPr>
        <w:t xml:space="preserve">Editor’s note: The impact of interaction between AIOTF and ADM is FFS. If the authentication is expected to be run more often than </w:t>
      </w:r>
      <w:r>
        <w:rPr>
          <w:rFonts w:hint="eastAsia"/>
          <w:lang w:val="en-US" w:eastAsia="zh-CN"/>
        </w:rPr>
        <w:t>no</w:t>
      </w:r>
      <w:r>
        <w:rPr>
          <w:lang w:val="en-US" w:eastAsia="zh-CN"/>
        </w:rPr>
        <w:t>rmal UE, (e.g., during each inventory procedure), the analysis of load of ADM is FFS.</w:t>
      </w:r>
    </w:p>
    <w:p w14:paraId="06EBC6D8" w14:textId="77777777" w:rsidR="0015460A" w:rsidRDefault="00000000">
      <w:pPr>
        <w:rPr>
          <w:lang w:val="en-US" w:eastAsia="zh-CN"/>
        </w:rPr>
      </w:pPr>
      <w:r>
        <w:rPr>
          <w:lang w:val="en-US" w:eastAsia="zh-CN"/>
        </w:rPr>
        <w:t>8. ADM derives XRES</w:t>
      </w:r>
      <w:r>
        <w:rPr>
          <w:vertAlign w:val="subscript"/>
          <w:lang w:val="en-US" w:eastAsia="zh-CN"/>
        </w:rPr>
        <w:t>AIOT</w:t>
      </w:r>
      <w:r>
        <w:rPr>
          <w:lang w:val="en-US" w:eastAsia="zh-CN"/>
        </w:rPr>
        <w:t xml:space="preserve"> using the same method as in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device.</w:t>
      </w:r>
    </w:p>
    <w:p w14:paraId="1E380E8F" w14:textId="77777777" w:rsidR="0015460A" w:rsidRDefault="00000000">
      <w:pPr>
        <w:pStyle w:val="EditorsNote"/>
        <w:rPr>
          <w:lang w:val="en-US"/>
        </w:rPr>
      </w:pPr>
      <w:r>
        <w:rPr>
          <w:lang w:val="en-US"/>
        </w:rPr>
        <w:t>Editor’s Note: Where the authentication credential is processed in AIOT device is FFS.</w:t>
      </w:r>
    </w:p>
    <w:p w14:paraId="67933F5E" w14:textId="77777777" w:rsidR="0015460A" w:rsidRDefault="00000000">
      <w:pPr>
        <w:rPr>
          <w:lang w:val="en-US" w:eastAsia="zh-CN"/>
        </w:rPr>
      </w:pPr>
      <w:r>
        <w:rPr>
          <w:lang w:val="en-US" w:eastAsia="zh-CN"/>
        </w:rPr>
        <w:t>9. ADM sends XRES</w:t>
      </w:r>
      <w:r>
        <w:rPr>
          <w:vertAlign w:val="subscript"/>
          <w:lang w:val="en-US" w:eastAsia="zh-CN"/>
        </w:rPr>
        <w:t>AIOT</w:t>
      </w:r>
      <w:r>
        <w:rPr>
          <w:lang w:val="en-US" w:eastAsia="zh-CN"/>
        </w:rPr>
        <w:t xml:space="preserve"> to AIOTF.</w:t>
      </w:r>
    </w:p>
    <w:p w14:paraId="16F2D490" w14:textId="77777777" w:rsidR="0015460A" w:rsidRDefault="00000000">
      <w:pPr>
        <w:rPr>
          <w:lang w:val="en-US" w:eastAsia="zh-CN"/>
        </w:rPr>
      </w:pPr>
      <w:bookmarkStart w:id="26" w:name="_Hlk193469367"/>
      <w:r>
        <w:rPr>
          <w:lang w:val="en-US" w:eastAsia="zh-CN"/>
        </w:rPr>
        <w:t xml:space="preserve">10. </w:t>
      </w: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>IOTF verifies RES</w:t>
      </w:r>
      <w:r>
        <w:rPr>
          <w:vertAlign w:val="subscript"/>
          <w:lang w:val="en-US" w:eastAsia="zh-CN"/>
        </w:rPr>
        <w:t>AIOT</w:t>
      </w:r>
      <w:r>
        <w:rPr>
          <w:lang w:val="en-US" w:eastAsia="zh-CN"/>
        </w:rPr>
        <w:t xml:space="preserve">. If the verification is successful, the steps 12-14 in clause 6.2.2 for inventory procedure or the step 8-11of clause 6.2.3 for command procedure in TS 23.369 [2] continues. </w:t>
      </w:r>
    </w:p>
    <w:p w14:paraId="7CD162DD" w14:textId="77777777" w:rsidR="0015460A" w:rsidRDefault="00000000">
      <w:pPr>
        <w:pStyle w:val="EditorsNote"/>
        <w:rPr>
          <w:lang w:val="en-US" w:eastAsia="zh-CN"/>
        </w:rPr>
      </w:pPr>
      <w:r>
        <w:rPr>
          <w:lang w:val="en-US" w:eastAsia="zh-CN"/>
        </w:rPr>
        <w:lastRenderedPageBreak/>
        <w:t xml:space="preserve">Editor’s note: How and where to derive keys is FFS. </w:t>
      </w:r>
    </w:p>
    <w:p w14:paraId="07CAAE3A" w14:textId="77777777" w:rsidR="0015460A" w:rsidRDefault="00000000">
      <w:pPr>
        <w:pStyle w:val="EditorsNote"/>
        <w:rPr>
          <w:lang w:val="en-US" w:eastAsia="zh-CN"/>
        </w:rPr>
      </w:pPr>
      <w:r>
        <w:rPr>
          <w:rFonts w:hint="eastAsia"/>
          <w:lang w:val="en-US" w:eastAsia="zh-CN"/>
        </w:rPr>
        <w:t>E</w:t>
      </w:r>
      <w:r>
        <w:rPr>
          <w:lang w:val="en-US" w:eastAsia="zh-CN"/>
        </w:rPr>
        <w:t>ditor’s note: How to perform the mutual authentication for command procedure will be specified.</w:t>
      </w:r>
      <w:bookmarkEnd w:id="26"/>
    </w:p>
    <w:p w14:paraId="058A96F4" w14:textId="77777777" w:rsidR="0015460A" w:rsidRDefault="0015460A">
      <w:pPr>
        <w:jc w:val="both"/>
        <w:rPr>
          <w:lang w:val="en-US"/>
        </w:rPr>
      </w:pPr>
    </w:p>
    <w:p w14:paraId="30CDC4BD" w14:textId="77777777" w:rsidR="0015460A" w:rsidRDefault="00000000">
      <w:pPr>
        <w:jc w:val="center"/>
      </w:pPr>
      <w:r>
        <w:rPr>
          <w:color w:val="0070C0"/>
          <w:sz w:val="36"/>
          <w:szCs w:val="36"/>
        </w:rPr>
        <w:t>*** End of 2</w:t>
      </w:r>
      <w:r>
        <w:rPr>
          <w:color w:val="0070C0"/>
          <w:sz w:val="36"/>
          <w:szCs w:val="36"/>
          <w:vertAlign w:val="superscript"/>
        </w:rPr>
        <w:t>nd</w:t>
      </w:r>
      <w:r>
        <w:rPr>
          <w:color w:val="0070C0"/>
          <w:sz w:val="36"/>
          <w:szCs w:val="36"/>
        </w:rPr>
        <w:t xml:space="preserve"> Change ***</w:t>
      </w:r>
    </w:p>
    <w:sectPr w:rsidR="0015460A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406E8B" w14:textId="77777777" w:rsidR="005C6BB9" w:rsidRDefault="005C6BB9">
      <w:pPr>
        <w:spacing w:after="0"/>
      </w:pPr>
      <w:r>
        <w:separator/>
      </w:r>
    </w:p>
  </w:endnote>
  <w:endnote w:type="continuationSeparator" w:id="0">
    <w:p w14:paraId="672C0CE8" w14:textId="77777777" w:rsidR="005C6BB9" w:rsidRDefault="005C6BB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default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Segoe UI">
    <w:altName w:val="苹方-简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default"/>
    <w:sig w:usb0="E0000AFF" w:usb1="40007843" w:usb2="00000001" w:usb3="00000000" w:csb0="400001BF" w:csb1="DFF70000"/>
  </w:font>
  <w:font w:name="MS LineDraw">
    <w:altName w:val="苹方-简"/>
    <w:panose1 w:val="020B0604020202020204"/>
    <w:charset w:val="02"/>
    <w:family w:val="modern"/>
    <w:pitch w:val="default"/>
  </w:font>
  <w:font w:name="Yu Gothic Light">
    <w:altName w:val="游ゴシック Light"/>
    <w:panose1 w:val="020B0300000000000000"/>
    <w:charset w:val="80"/>
    <w:family w:val="roman"/>
    <w:notTrueType/>
    <w:pitch w:val="default"/>
  </w:font>
  <w:font w:name="游明朝">
    <w:altName w:val="苹方-简"/>
    <w:panose1 w:val="02020400000000000000"/>
    <w:charset w:val="00"/>
    <w:family w:val="auto"/>
    <w:pitch w:val="default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9624C2" w14:textId="77777777" w:rsidR="005C6BB9" w:rsidRDefault="005C6BB9">
      <w:pPr>
        <w:spacing w:after="0"/>
      </w:pPr>
      <w:r>
        <w:separator/>
      </w:r>
    </w:p>
  </w:footnote>
  <w:footnote w:type="continuationSeparator" w:id="0">
    <w:p w14:paraId="081C5AB8" w14:textId="77777777" w:rsidR="005C6BB9" w:rsidRDefault="005C6BB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B3699C8"/>
    <w:multiLevelType w:val="singleLevel"/>
    <w:tmpl w:val="FB3699C8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 w15:restartNumberingAfterBreak="0">
    <w:nsid w:val="3FD32EC2"/>
    <w:multiLevelType w:val="singleLevel"/>
    <w:tmpl w:val="3FD32EC2"/>
    <w:lvl w:ilvl="0">
      <w:start w:val="2"/>
      <w:numFmt w:val="decimal"/>
      <w:lvlText w:val="%1"/>
      <w:lvlJc w:val="left"/>
    </w:lvl>
  </w:abstractNum>
  <w:num w:numId="1" w16cid:durableId="1318653880">
    <w:abstractNumId w:val="3"/>
  </w:num>
  <w:num w:numId="2" w16cid:durableId="2135099941">
    <w:abstractNumId w:val="2"/>
  </w:num>
  <w:num w:numId="3" w16cid:durableId="1750039583">
    <w:abstractNumId w:val="1"/>
  </w:num>
  <w:num w:numId="4" w16cid:durableId="303043319">
    <w:abstractNumId w:val="4"/>
  </w:num>
  <w:num w:numId="5" w16cid:durableId="8688325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7"/>
  <w:doNotDisplayPageBoundaries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  <w:docVar w:name="commondata" w:val="eyJoZGlkIjoiZWY2ZjYwZDdhODZkZmU4NDg1MjkwMjk5MmViMDU5MjUifQ=="/>
  </w:docVars>
  <w:rsids>
    <w:rsidRoot w:val="00E30155"/>
    <w:rsid w:val="9F7FBD76"/>
    <w:rsid w:val="B3FB4EE1"/>
    <w:rsid w:val="B5BE8783"/>
    <w:rsid w:val="B5DF09E5"/>
    <w:rsid w:val="BDFB246A"/>
    <w:rsid w:val="BEBD9FBF"/>
    <w:rsid w:val="BF7F6F5B"/>
    <w:rsid w:val="D6FFA767"/>
    <w:rsid w:val="D9DF598A"/>
    <w:rsid w:val="DB7F6CF3"/>
    <w:rsid w:val="DF8F08E0"/>
    <w:rsid w:val="DFDA7100"/>
    <w:rsid w:val="E39D5E86"/>
    <w:rsid w:val="EBFE84CC"/>
    <w:rsid w:val="F1975DE1"/>
    <w:rsid w:val="F67E64DF"/>
    <w:rsid w:val="F7322C80"/>
    <w:rsid w:val="F7F3B980"/>
    <w:rsid w:val="FAD55E7A"/>
    <w:rsid w:val="FAFDCFE9"/>
    <w:rsid w:val="FBB6045A"/>
    <w:rsid w:val="FBDB79A3"/>
    <w:rsid w:val="FBFD1DCD"/>
    <w:rsid w:val="FD7697AD"/>
    <w:rsid w:val="FDFB7DE3"/>
    <w:rsid w:val="FEDD56BE"/>
    <w:rsid w:val="FEEF9D34"/>
    <w:rsid w:val="FFFEB68B"/>
    <w:rsid w:val="00001CFC"/>
    <w:rsid w:val="00003D59"/>
    <w:rsid w:val="00007B5D"/>
    <w:rsid w:val="000124D2"/>
    <w:rsid w:val="00012515"/>
    <w:rsid w:val="00017BD8"/>
    <w:rsid w:val="00030D6B"/>
    <w:rsid w:val="000328ED"/>
    <w:rsid w:val="00033424"/>
    <w:rsid w:val="0003405A"/>
    <w:rsid w:val="00046389"/>
    <w:rsid w:val="00055499"/>
    <w:rsid w:val="000702E5"/>
    <w:rsid w:val="000715D3"/>
    <w:rsid w:val="0007272C"/>
    <w:rsid w:val="00074722"/>
    <w:rsid w:val="000763D6"/>
    <w:rsid w:val="0008117A"/>
    <w:rsid w:val="000819D8"/>
    <w:rsid w:val="0008216D"/>
    <w:rsid w:val="00082F3C"/>
    <w:rsid w:val="000849BD"/>
    <w:rsid w:val="0009013C"/>
    <w:rsid w:val="000934A6"/>
    <w:rsid w:val="00095923"/>
    <w:rsid w:val="000A2C6C"/>
    <w:rsid w:val="000A4660"/>
    <w:rsid w:val="000D1B5B"/>
    <w:rsid w:val="000D2348"/>
    <w:rsid w:val="000D4042"/>
    <w:rsid w:val="000E3F47"/>
    <w:rsid w:val="000F235D"/>
    <w:rsid w:val="0010401F"/>
    <w:rsid w:val="001072D8"/>
    <w:rsid w:val="00112FC3"/>
    <w:rsid w:val="00115D85"/>
    <w:rsid w:val="00120194"/>
    <w:rsid w:val="00124005"/>
    <w:rsid w:val="00132807"/>
    <w:rsid w:val="00135ECD"/>
    <w:rsid w:val="00145E4D"/>
    <w:rsid w:val="00147E94"/>
    <w:rsid w:val="0015460A"/>
    <w:rsid w:val="00162616"/>
    <w:rsid w:val="001652A8"/>
    <w:rsid w:val="00165601"/>
    <w:rsid w:val="00173FA3"/>
    <w:rsid w:val="0018029D"/>
    <w:rsid w:val="00181BBB"/>
    <w:rsid w:val="00184570"/>
    <w:rsid w:val="001849D1"/>
    <w:rsid w:val="00184B6F"/>
    <w:rsid w:val="0018558A"/>
    <w:rsid w:val="001861E5"/>
    <w:rsid w:val="001869BD"/>
    <w:rsid w:val="00187261"/>
    <w:rsid w:val="001A0F59"/>
    <w:rsid w:val="001A3830"/>
    <w:rsid w:val="001A6578"/>
    <w:rsid w:val="001B1652"/>
    <w:rsid w:val="001C0C7B"/>
    <w:rsid w:val="001C3EC8"/>
    <w:rsid w:val="001D0489"/>
    <w:rsid w:val="001D2BD4"/>
    <w:rsid w:val="001D6911"/>
    <w:rsid w:val="001E0C01"/>
    <w:rsid w:val="001F197B"/>
    <w:rsid w:val="001F3E25"/>
    <w:rsid w:val="001F683A"/>
    <w:rsid w:val="00201947"/>
    <w:rsid w:val="0020395B"/>
    <w:rsid w:val="002042F1"/>
    <w:rsid w:val="002045D6"/>
    <w:rsid w:val="002046CB"/>
    <w:rsid w:val="00204DC9"/>
    <w:rsid w:val="00205714"/>
    <w:rsid w:val="002062C0"/>
    <w:rsid w:val="00206808"/>
    <w:rsid w:val="00207A65"/>
    <w:rsid w:val="00210D4C"/>
    <w:rsid w:val="002111E6"/>
    <w:rsid w:val="00212C7A"/>
    <w:rsid w:val="00215130"/>
    <w:rsid w:val="002178BA"/>
    <w:rsid w:val="00217DEE"/>
    <w:rsid w:val="00222DCC"/>
    <w:rsid w:val="00225D8B"/>
    <w:rsid w:val="00225DFF"/>
    <w:rsid w:val="00230002"/>
    <w:rsid w:val="002353E8"/>
    <w:rsid w:val="00237AF3"/>
    <w:rsid w:val="00240A1E"/>
    <w:rsid w:val="00242751"/>
    <w:rsid w:val="00242804"/>
    <w:rsid w:val="00244C9A"/>
    <w:rsid w:val="002453A5"/>
    <w:rsid w:val="00247216"/>
    <w:rsid w:val="00262304"/>
    <w:rsid w:val="00267E2C"/>
    <w:rsid w:val="00272B25"/>
    <w:rsid w:val="002753C6"/>
    <w:rsid w:val="0027667A"/>
    <w:rsid w:val="002960F7"/>
    <w:rsid w:val="00296FEF"/>
    <w:rsid w:val="002A1857"/>
    <w:rsid w:val="002C0481"/>
    <w:rsid w:val="002C1143"/>
    <w:rsid w:val="002C7F38"/>
    <w:rsid w:val="002D28BE"/>
    <w:rsid w:val="002D4748"/>
    <w:rsid w:val="002E35ED"/>
    <w:rsid w:val="002F48EB"/>
    <w:rsid w:val="002F5E8B"/>
    <w:rsid w:val="003003EE"/>
    <w:rsid w:val="00300E0D"/>
    <w:rsid w:val="00301898"/>
    <w:rsid w:val="0030628A"/>
    <w:rsid w:val="00321562"/>
    <w:rsid w:val="003222FE"/>
    <w:rsid w:val="00322BAF"/>
    <w:rsid w:val="003254BC"/>
    <w:rsid w:val="00327EE7"/>
    <w:rsid w:val="00331DA7"/>
    <w:rsid w:val="0035122B"/>
    <w:rsid w:val="00353451"/>
    <w:rsid w:val="00361594"/>
    <w:rsid w:val="00361A59"/>
    <w:rsid w:val="0036470D"/>
    <w:rsid w:val="00371032"/>
    <w:rsid w:val="00371B44"/>
    <w:rsid w:val="0038243C"/>
    <w:rsid w:val="00385149"/>
    <w:rsid w:val="003875BB"/>
    <w:rsid w:val="003A2E41"/>
    <w:rsid w:val="003A43ED"/>
    <w:rsid w:val="003A5DCE"/>
    <w:rsid w:val="003B0EFB"/>
    <w:rsid w:val="003B177F"/>
    <w:rsid w:val="003C122B"/>
    <w:rsid w:val="003C5A97"/>
    <w:rsid w:val="003C7A04"/>
    <w:rsid w:val="003D397C"/>
    <w:rsid w:val="003D3F03"/>
    <w:rsid w:val="003D40C7"/>
    <w:rsid w:val="003E20E0"/>
    <w:rsid w:val="003F2EAD"/>
    <w:rsid w:val="003F52B2"/>
    <w:rsid w:val="003F550B"/>
    <w:rsid w:val="00400E81"/>
    <w:rsid w:val="004075D5"/>
    <w:rsid w:val="004205A6"/>
    <w:rsid w:val="00426FE0"/>
    <w:rsid w:val="0043224A"/>
    <w:rsid w:val="00440414"/>
    <w:rsid w:val="00445139"/>
    <w:rsid w:val="00446208"/>
    <w:rsid w:val="00450726"/>
    <w:rsid w:val="004524C7"/>
    <w:rsid w:val="004558E9"/>
    <w:rsid w:val="00455F58"/>
    <w:rsid w:val="0045777E"/>
    <w:rsid w:val="00462F23"/>
    <w:rsid w:val="00463C65"/>
    <w:rsid w:val="0046657B"/>
    <w:rsid w:val="00471146"/>
    <w:rsid w:val="004718BC"/>
    <w:rsid w:val="00472B70"/>
    <w:rsid w:val="00473D11"/>
    <w:rsid w:val="00480961"/>
    <w:rsid w:val="00481777"/>
    <w:rsid w:val="004841DD"/>
    <w:rsid w:val="004905F3"/>
    <w:rsid w:val="0049533F"/>
    <w:rsid w:val="004959AC"/>
    <w:rsid w:val="004A054A"/>
    <w:rsid w:val="004A36D6"/>
    <w:rsid w:val="004A6C75"/>
    <w:rsid w:val="004B3753"/>
    <w:rsid w:val="004B5D85"/>
    <w:rsid w:val="004C31D2"/>
    <w:rsid w:val="004D3209"/>
    <w:rsid w:val="004D55C2"/>
    <w:rsid w:val="004D5E95"/>
    <w:rsid w:val="004F3275"/>
    <w:rsid w:val="004F6464"/>
    <w:rsid w:val="00521131"/>
    <w:rsid w:val="0052539C"/>
    <w:rsid w:val="00527C0B"/>
    <w:rsid w:val="00531FDC"/>
    <w:rsid w:val="005410F6"/>
    <w:rsid w:val="005429DE"/>
    <w:rsid w:val="00544639"/>
    <w:rsid w:val="00544DBB"/>
    <w:rsid w:val="0055453D"/>
    <w:rsid w:val="005550BE"/>
    <w:rsid w:val="005570B1"/>
    <w:rsid w:val="005608BF"/>
    <w:rsid w:val="005729C4"/>
    <w:rsid w:val="00575466"/>
    <w:rsid w:val="0059227B"/>
    <w:rsid w:val="00593CB7"/>
    <w:rsid w:val="00597807"/>
    <w:rsid w:val="00597AE1"/>
    <w:rsid w:val="005B0966"/>
    <w:rsid w:val="005B2A1C"/>
    <w:rsid w:val="005B795D"/>
    <w:rsid w:val="005C278C"/>
    <w:rsid w:val="005C6BB9"/>
    <w:rsid w:val="005D57B7"/>
    <w:rsid w:val="005E3646"/>
    <w:rsid w:val="005E4A6B"/>
    <w:rsid w:val="005F798F"/>
    <w:rsid w:val="0060514A"/>
    <w:rsid w:val="00613820"/>
    <w:rsid w:val="00630CBC"/>
    <w:rsid w:val="00633BD2"/>
    <w:rsid w:val="00637F58"/>
    <w:rsid w:val="00651B57"/>
    <w:rsid w:val="00652248"/>
    <w:rsid w:val="006525B3"/>
    <w:rsid w:val="00657528"/>
    <w:rsid w:val="00657B80"/>
    <w:rsid w:val="00657CC6"/>
    <w:rsid w:val="00662098"/>
    <w:rsid w:val="00662CD9"/>
    <w:rsid w:val="0067081C"/>
    <w:rsid w:val="006753B2"/>
    <w:rsid w:val="00675B3C"/>
    <w:rsid w:val="00677FBF"/>
    <w:rsid w:val="006810B2"/>
    <w:rsid w:val="00681B81"/>
    <w:rsid w:val="00681F8C"/>
    <w:rsid w:val="006851CC"/>
    <w:rsid w:val="00685322"/>
    <w:rsid w:val="00687CD7"/>
    <w:rsid w:val="006932E7"/>
    <w:rsid w:val="0069495C"/>
    <w:rsid w:val="00695BA0"/>
    <w:rsid w:val="006B0C18"/>
    <w:rsid w:val="006B2156"/>
    <w:rsid w:val="006B3107"/>
    <w:rsid w:val="006B7E73"/>
    <w:rsid w:val="006C45F4"/>
    <w:rsid w:val="006D340A"/>
    <w:rsid w:val="006D487C"/>
    <w:rsid w:val="006E127D"/>
    <w:rsid w:val="006E77BB"/>
    <w:rsid w:val="006F1BE2"/>
    <w:rsid w:val="006F5CFD"/>
    <w:rsid w:val="00701C48"/>
    <w:rsid w:val="00711DB3"/>
    <w:rsid w:val="00712B0F"/>
    <w:rsid w:val="00712B67"/>
    <w:rsid w:val="00713C21"/>
    <w:rsid w:val="0071480D"/>
    <w:rsid w:val="007151CD"/>
    <w:rsid w:val="00715A1D"/>
    <w:rsid w:val="00720E48"/>
    <w:rsid w:val="00726E42"/>
    <w:rsid w:val="007342F9"/>
    <w:rsid w:val="0073636D"/>
    <w:rsid w:val="0073738B"/>
    <w:rsid w:val="00740E80"/>
    <w:rsid w:val="007600CC"/>
    <w:rsid w:val="00760BB0"/>
    <w:rsid w:val="0076116D"/>
    <w:rsid w:val="0076157A"/>
    <w:rsid w:val="0076342D"/>
    <w:rsid w:val="007708B1"/>
    <w:rsid w:val="007715B8"/>
    <w:rsid w:val="00775446"/>
    <w:rsid w:val="00782A4B"/>
    <w:rsid w:val="00784593"/>
    <w:rsid w:val="00790014"/>
    <w:rsid w:val="00793E38"/>
    <w:rsid w:val="007A00EF"/>
    <w:rsid w:val="007A6B8C"/>
    <w:rsid w:val="007B19EA"/>
    <w:rsid w:val="007B5141"/>
    <w:rsid w:val="007B5C62"/>
    <w:rsid w:val="007C032B"/>
    <w:rsid w:val="007C0A2D"/>
    <w:rsid w:val="007C27B0"/>
    <w:rsid w:val="007C71CF"/>
    <w:rsid w:val="007D3B2D"/>
    <w:rsid w:val="007D4747"/>
    <w:rsid w:val="007E1E1A"/>
    <w:rsid w:val="007E22D1"/>
    <w:rsid w:val="007E537E"/>
    <w:rsid w:val="007F300B"/>
    <w:rsid w:val="007F3250"/>
    <w:rsid w:val="008014C3"/>
    <w:rsid w:val="00802E57"/>
    <w:rsid w:val="00805F9F"/>
    <w:rsid w:val="008115DB"/>
    <w:rsid w:val="00827662"/>
    <w:rsid w:val="008364E9"/>
    <w:rsid w:val="00837781"/>
    <w:rsid w:val="0084142B"/>
    <w:rsid w:val="00850812"/>
    <w:rsid w:val="00864886"/>
    <w:rsid w:val="00873599"/>
    <w:rsid w:val="00876B9A"/>
    <w:rsid w:val="008777D7"/>
    <w:rsid w:val="008841F2"/>
    <w:rsid w:val="00884CB9"/>
    <w:rsid w:val="008931BB"/>
    <w:rsid w:val="008933BF"/>
    <w:rsid w:val="008A10C4"/>
    <w:rsid w:val="008A5E6E"/>
    <w:rsid w:val="008B0248"/>
    <w:rsid w:val="008B196D"/>
    <w:rsid w:val="008B4646"/>
    <w:rsid w:val="008C00F9"/>
    <w:rsid w:val="008D14C1"/>
    <w:rsid w:val="008D19C6"/>
    <w:rsid w:val="008E7EB8"/>
    <w:rsid w:val="008F5F33"/>
    <w:rsid w:val="00902E43"/>
    <w:rsid w:val="0091046A"/>
    <w:rsid w:val="00916733"/>
    <w:rsid w:val="00924531"/>
    <w:rsid w:val="00926424"/>
    <w:rsid w:val="00926ABD"/>
    <w:rsid w:val="00931EBA"/>
    <w:rsid w:val="00947F4E"/>
    <w:rsid w:val="009527FB"/>
    <w:rsid w:val="00961525"/>
    <w:rsid w:val="009649CF"/>
    <w:rsid w:val="00966D47"/>
    <w:rsid w:val="0097383E"/>
    <w:rsid w:val="009779D9"/>
    <w:rsid w:val="00980512"/>
    <w:rsid w:val="00992312"/>
    <w:rsid w:val="00996E1B"/>
    <w:rsid w:val="009A7353"/>
    <w:rsid w:val="009B09FF"/>
    <w:rsid w:val="009C0DED"/>
    <w:rsid w:val="009C1078"/>
    <w:rsid w:val="009C4A89"/>
    <w:rsid w:val="009C6CB7"/>
    <w:rsid w:val="009D0005"/>
    <w:rsid w:val="009D2EB7"/>
    <w:rsid w:val="009E76ED"/>
    <w:rsid w:val="009F0A8C"/>
    <w:rsid w:val="009F1D81"/>
    <w:rsid w:val="009F3076"/>
    <w:rsid w:val="00A15061"/>
    <w:rsid w:val="00A21390"/>
    <w:rsid w:val="00A240C8"/>
    <w:rsid w:val="00A27849"/>
    <w:rsid w:val="00A37D7F"/>
    <w:rsid w:val="00A407D0"/>
    <w:rsid w:val="00A4622D"/>
    <w:rsid w:val="00A46410"/>
    <w:rsid w:val="00A47BEF"/>
    <w:rsid w:val="00A56119"/>
    <w:rsid w:val="00A57688"/>
    <w:rsid w:val="00A67FEA"/>
    <w:rsid w:val="00A71507"/>
    <w:rsid w:val="00A72CEE"/>
    <w:rsid w:val="00A73A01"/>
    <w:rsid w:val="00A8375F"/>
    <w:rsid w:val="00A84A94"/>
    <w:rsid w:val="00A86BF7"/>
    <w:rsid w:val="00A879AD"/>
    <w:rsid w:val="00A96B4A"/>
    <w:rsid w:val="00AA2B27"/>
    <w:rsid w:val="00AA4353"/>
    <w:rsid w:val="00AC0357"/>
    <w:rsid w:val="00AC1C6E"/>
    <w:rsid w:val="00AC53BE"/>
    <w:rsid w:val="00AD1DAA"/>
    <w:rsid w:val="00AE0900"/>
    <w:rsid w:val="00AF1E23"/>
    <w:rsid w:val="00AF4A2A"/>
    <w:rsid w:val="00AF752C"/>
    <w:rsid w:val="00AF7AE5"/>
    <w:rsid w:val="00AF7F81"/>
    <w:rsid w:val="00B01AFF"/>
    <w:rsid w:val="00B03968"/>
    <w:rsid w:val="00B0407E"/>
    <w:rsid w:val="00B05CC7"/>
    <w:rsid w:val="00B12B1C"/>
    <w:rsid w:val="00B22193"/>
    <w:rsid w:val="00B27E39"/>
    <w:rsid w:val="00B350D8"/>
    <w:rsid w:val="00B407EE"/>
    <w:rsid w:val="00B40E1C"/>
    <w:rsid w:val="00B532C1"/>
    <w:rsid w:val="00B560E7"/>
    <w:rsid w:val="00B70541"/>
    <w:rsid w:val="00B76763"/>
    <w:rsid w:val="00B7732B"/>
    <w:rsid w:val="00B81A9F"/>
    <w:rsid w:val="00B81AE4"/>
    <w:rsid w:val="00B85112"/>
    <w:rsid w:val="00B879F0"/>
    <w:rsid w:val="00BA181D"/>
    <w:rsid w:val="00BA1B28"/>
    <w:rsid w:val="00BB189D"/>
    <w:rsid w:val="00BB6D00"/>
    <w:rsid w:val="00BB7919"/>
    <w:rsid w:val="00BC0131"/>
    <w:rsid w:val="00BC25AA"/>
    <w:rsid w:val="00BC4577"/>
    <w:rsid w:val="00BD3A0C"/>
    <w:rsid w:val="00BD44DE"/>
    <w:rsid w:val="00C022E3"/>
    <w:rsid w:val="00C05A8D"/>
    <w:rsid w:val="00C0636B"/>
    <w:rsid w:val="00C076EC"/>
    <w:rsid w:val="00C24A40"/>
    <w:rsid w:val="00C26F35"/>
    <w:rsid w:val="00C31DB8"/>
    <w:rsid w:val="00C36DBC"/>
    <w:rsid w:val="00C4712D"/>
    <w:rsid w:val="00C547BC"/>
    <w:rsid w:val="00C555C9"/>
    <w:rsid w:val="00C62804"/>
    <w:rsid w:val="00C7535B"/>
    <w:rsid w:val="00C769CE"/>
    <w:rsid w:val="00C907D6"/>
    <w:rsid w:val="00C94F55"/>
    <w:rsid w:val="00CA569D"/>
    <w:rsid w:val="00CA5F91"/>
    <w:rsid w:val="00CA7D62"/>
    <w:rsid w:val="00CB07A8"/>
    <w:rsid w:val="00CC1DCD"/>
    <w:rsid w:val="00CC22D7"/>
    <w:rsid w:val="00CD4A57"/>
    <w:rsid w:val="00CE2F31"/>
    <w:rsid w:val="00D00A21"/>
    <w:rsid w:val="00D05632"/>
    <w:rsid w:val="00D2523D"/>
    <w:rsid w:val="00D31179"/>
    <w:rsid w:val="00D332D8"/>
    <w:rsid w:val="00D33604"/>
    <w:rsid w:val="00D37B08"/>
    <w:rsid w:val="00D437FF"/>
    <w:rsid w:val="00D5130C"/>
    <w:rsid w:val="00D5246B"/>
    <w:rsid w:val="00D561D5"/>
    <w:rsid w:val="00D6108F"/>
    <w:rsid w:val="00D62265"/>
    <w:rsid w:val="00D64B5D"/>
    <w:rsid w:val="00D675F8"/>
    <w:rsid w:val="00D717D8"/>
    <w:rsid w:val="00D74E10"/>
    <w:rsid w:val="00D8512E"/>
    <w:rsid w:val="00D92EA4"/>
    <w:rsid w:val="00D9681C"/>
    <w:rsid w:val="00DA1D88"/>
    <w:rsid w:val="00DA1E58"/>
    <w:rsid w:val="00DA3A42"/>
    <w:rsid w:val="00DB434A"/>
    <w:rsid w:val="00DC09D6"/>
    <w:rsid w:val="00DC4984"/>
    <w:rsid w:val="00DE3424"/>
    <w:rsid w:val="00DE4433"/>
    <w:rsid w:val="00DE4EF2"/>
    <w:rsid w:val="00DE65A0"/>
    <w:rsid w:val="00DE6D5D"/>
    <w:rsid w:val="00DF2C0E"/>
    <w:rsid w:val="00E043BA"/>
    <w:rsid w:val="00E04DB6"/>
    <w:rsid w:val="00E06FFB"/>
    <w:rsid w:val="00E134B4"/>
    <w:rsid w:val="00E201D7"/>
    <w:rsid w:val="00E20DFE"/>
    <w:rsid w:val="00E30155"/>
    <w:rsid w:val="00E3047F"/>
    <w:rsid w:val="00E31600"/>
    <w:rsid w:val="00E529B7"/>
    <w:rsid w:val="00E6005D"/>
    <w:rsid w:val="00E66863"/>
    <w:rsid w:val="00E73612"/>
    <w:rsid w:val="00E91FE1"/>
    <w:rsid w:val="00EA370C"/>
    <w:rsid w:val="00EA5E95"/>
    <w:rsid w:val="00EC2D2D"/>
    <w:rsid w:val="00ED2135"/>
    <w:rsid w:val="00ED4954"/>
    <w:rsid w:val="00EE0943"/>
    <w:rsid w:val="00EE33A2"/>
    <w:rsid w:val="00EF0A56"/>
    <w:rsid w:val="00EF515C"/>
    <w:rsid w:val="00F01562"/>
    <w:rsid w:val="00F059F8"/>
    <w:rsid w:val="00F12CE2"/>
    <w:rsid w:val="00F179E1"/>
    <w:rsid w:val="00F2159F"/>
    <w:rsid w:val="00F249FD"/>
    <w:rsid w:val="00F26B3B"/>
    <w:rsid w:val="00F35A3D"/>
    <w:rsid w:val="00F36D42"/>
    <w:rsid w:val="00F413DD"/>
    <w:rsid w:val="00F44C3B"/>
    <w:rsid w:val="00F518DA"/>
    <w:rsid w:val="00F51921"/>
    <w:rsid w:val="00F6090A"/>
    <w:rsid w:val="00F6652E"/>
    <w:rsid w:val="00F67A1C"/>
    <w:rsid w:val="00F812B4"/>
    <w:rsid w:val="00F82C5B"/>
    <w:rsid w:val="00F8439D"/>
    <w:rsid w:val="00F84A5A"/>
    <w:rsid w:val="00F8555F"/>
    <w:rsid w:val="00F86A8B"/>
    <w:rsid w:val="00F937BB"/>
    <w:rsid w:val="00F9774E"/>
    <w:rsid w:val="00FD3F15"/>
    <w:rsid w:val="00FE47F6"/>
    <w:rsid w:val="00FF45E9"/>
    <w:rsid w:val="0E0BD61C"/>
    <w:rsid w:val="1935F6A6"/>
    <w:rsid w:val="217CC5EE"/>
    <w:rsid w:val="2FAF0130"/>
    <w:rsid w:val="31343F2B"/>
    <w:rsid w:val="3281B9ED"/>
    <w:rsid w:val="388AA552"/>
    <w:rsid w:val="3EAFEA48"/>
    <w:rsid w:val="3FF62610"/>
    <w:rsid w:val="44FD27E0"/>
    <w:rsid w:val="4504F84D"/>
    <w:rsid w:val="57C6A377"/>
    <w:rsid w:val="5BFA4CBE"/>
    <w:rsid w:val="5F66A188"/>
    <w:rsid w:val="5FD676BF"/>
    <w:rsid w:val="646EDB26"/>
    <w:rsid w:val="67FF2BB0"/>
    <w:rsid w:val="6ACF4A00"/>
    <w:rsid w:val="6CD260C4"/>
    <w:rsid w:val="6EB6EE97"/>
    <w:rsid w:val="6F1C897D"/>
    <w:rsid w:val="6FD3533A"/>
    <w:rsid w:val="6FFFDAAB"/>
    <w:rsid w:val="71ED98DE"/>
    <w:rsid w:val="72760E6F"/>
    <w:rsid w:val="727D37A9"/>
    <w:rsid w:val="75EF5A77"/>
    <w:rsid w:val="761B2CF3"/>
    <w:rsid w:val="77B6FE12"/>
    <w:rsid w:val="7B3F425B"/>
    <w:rsid w:val="7D7BC59F"/>
    <w:rsid w:val="7D914985"/>
    <w:rsid w:val="7FDF0748"/>
    <w:rsid w:val="7FEEAA43"/>
    <w:rsid w:val="7FF84058"/>
    <w:rsid w:val="7FFF5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F5A28F"/>
  <w15:docId w15:val="{7F974292-04E7-5348-8353-44921710E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CN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Closing">
    <w:name w:val="Closing"/>
    <w:basedOn w:val="Normal"/>
    <w:link w:val="ClosingChar"/>
    <w:pPr>
      <w:ind w:left="4252"/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ate">
    <w:name w:val="Date"/>
    <w:basedOn w:val="Normal"/>
    <w:next w:val="Normal"/>
    <w:link w:val="DateChar"/>
  </w:style>
  <w:style w:type="paragraph" w:styleId="DocumentMap">
    <w:name w:val="Document Map"/>
    <w:basedOn w:val="Normal"/>
    <w:link w:val="DocumentMapChar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</w:style>
  <w:style w:type="character" w:styleId="Emphasis">
    <w:name w:val="Emphasis"/>
    <w:qFormat/>
    <w:rPr>
      <w:i/>
      <w:iCs/>
    </w:rPr>
  </w:style>
  <w:style w:type="paragraph" w:styleId="EndnoteText">
    <w:name w:val="endnote text"/>
    <w:basedOn w:val="Normal"/>
    <w:link w:val="EndnoteTextChar"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Pr>
      <w:rFonts w:ascii="Calibri Light" w:eastAsia="Times New Roman" w:hAnsi="Calibri Light"/>
    </w:rPr>
  </w:style>
  <w:style w:type="character" w:styleId="FollowedHyperlink">
    <w:name w:val="FollowedHyperlink"/>
    <w:rPr>
      <w:color w:val="800080"/>
      <w:u w:val="single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HTMLAddress">
    <w:name w:val="HTML Address"/>
    <w:basedOn w:val="Normal"/>
    <w:link w:val="HTMLAddressChar"/>
    <w:rPr>
      <w:i/>
      <w:iCs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Index3">
    <w:name w:val="index 3"/>
    <w:basedOn w:val="Normal"/>
    <w:next w:val="Normal"/>
    <w:pPr>
      <w:ind w:left="600" w:hanging="200"/>
    </w:pPr>
  </w:style>
  <w:style w:type="paragraph" w:styleId="Index4">
    <w:name w:val="index 4"/>
    <w:basedOn w:val="Normal"/>
    <w:next w:val="Normal"/>
    <w:pPr>
      <w:ind w:left="800" w:hanging="200"/>
    </w:pPr>
  </w:style>
  <w:style w:type="paragraph" w:styleId="Index5">
    <w:name w:val="index 5"/>
    <w:basedOn w:val="Normal"/>
    <w:next w:val="Normal"/>
    <w:pPr>
      <w:ind w:left="1000" w:hanging="200"/>
    </w:pPr>
  </w:style>
  <w:style w:type="paragraph" w:styleId="Index6">
    <w:name w:val="index 6"/>
    <w:basedOn w:val="Normal"/>
    <w:next w:val="Normal"/>
    <w:pPr>
      <w:ind w:left="1200" w:hanging="200"/>
    </w:pPr>
  </w:style>
  <w:style w:type="paragraph" w:styleId="Index7">
    <w:name w:val="index 7"/>
    <w:basedOn w:val="Normal"/>
    <w:next w:val="Normal"/>
    <w:pPr>
      <w:ind w:left="1400" w:hanging="200"/>
    </w:p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Index9">
    <w:name w:val="index 9"/>
    <w:basedOn w:val="Normal"/>
    <w:next w:val="Normal"/>
    <w:pPr>
      <w:ind w:left="1800" w:hanging="200"/>
    </w:pPr>
  </w:style>
  <w:style w:type="paragraph" w:styleId="IndexHeading">
    <w:name w:val="index heading"/>
    <w:basedOn w:val="Normal"/>
    <w:next w:val="Index1"/>
    <w:rPr>
      <w:rFonts w:ascii="Calibri Light" w:eastAsia="Times New Roman" w:hAnsi="Calibri Light"/>
      <w:b/>
      <w:bCs/>
    </w:rPr>
  </w:style>
  <w:style w:type="paragraph" w:styleId="List">
    <w:name w:val="List"/>
    <w:basedOn w:val="Normal"/>
    <w:pPr>
      <w:ind w:left="568" w:hanging="284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">
    <w:name w:val="List Bullet"/>
    <w:basedOn w:val="List"/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List"/>
  </w:style>
  <w:style w:type="paragraph" w:styleId="ListNumber2">
    <w:name w:val="List Number 2"/>
    <w:basedOn w:val="ListNumber"/>
    <w:pPr>
      <w:ind w:left="851"/>
    </w:pPr>
  </w:style>
  <w:style w:type="paragraph" w:styleId="ListNumber3">
    <w:name w:val="List Number 3"/>
    <w:basedOn w:val="Normal"/>
    <w:pPr>
      <w:numPr>
        <w:numId w:val="1"/>
      </w:numPr>
      <w:contextualSpacing/>
    </w:pPr>
  </w:style>
  <w:style w:type="paragraph" w:styleId="ListNumber4">
    <w:name w:val="List Number 4"/>
    <w:basedOn w:val="Normal"/>
    <w:pPr>
      <w:numPr>
        <w:numId w:val="2"/>
      </w:numPr>
      <w:contextualSpacing/>
    </w:pPr>
  </w:style>
  <w:style w:type="paragraph" w:styleId="ListNumber5">
    <w:name w:val="List Number 5"/>
    <w:basedOn w:val="Normal"/>
    <w:pPr>
      <w:numPr>
        <w:numId w:val="3"/>
      </w:numPr>
      <w:contextualSpacing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paragraph" w:styleId="PlainText">
    <w:name w:val="Plain Text"/>
    <w:basedOn w:val="Normal"/>
    <w:link w:val="PlainTextChar"/>
    <w:rPr>
      <w:rFonts w:ascii="Courier New" w:hAnsi="Courier New" w:cs="Courier New"/>
    </w:rPr>
  </w:style>
  <w:style w:type="paragraph" w:styleId="Salutation">
    <w:name w:val="Salutation"/>
    <w:basedOn w:val="Normal"/>
    <w:next w:val="Normal"/>
    <w:link w:val="SalutationChar"/>
  </w:style>
  <w:style w:type="paragraph" w:styleId="Signature">
    <w:name w:val="Signature"/>
    <w:basedOn w:val="Normal"/>
    <w:link w:val="SignatureChar"/>
    <w:pPr>
      <w:ind w:left="4252"/>
    </w:pPr>
  </w:style>
  <w:style w:type="character" w:styleId="Strong">
    <w:name w:val="Strong"/>
    <w:basedOn w:val="DefaultParagraphFont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TableofAuthorities">
    <w:name w:val="table of authorities"/>
    <w:basedOn w:val="Normal"/>
    <w:next w:val="Normal"/>
    <w:pPr>
      <w:ind w:left="200" w:hanging="200"/>
    </w:pPr>
  </w:style>
  <w:style w:type="paragraph" w:styleId="TableofFigures">
    <w:name w:val="table of figures"/>
    <w:basedOn w:val="Normal"/>
    <w:next w:val="Normal"/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rPr>
      <w:rFonts w:ascii="Arial" w:hAnsi="Arial"/>
      <w:b/>
      <w:sz w:val="18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</w:style>
  <w:style w:type="character" w:customStyle="1" w:styleId="BodyTextChar">
    <w:name w:val="Body Text Char"/>
    <w:link w:val="BodyText"/>
    <w:rPr>
      <w:rFonts w:ascii="Times New Roman" w:hAnsi="Times New Roman"/>
      <w:lang w:eastAsia="en-US"/>
    </w:rPr>
  </w:style>
  <w:style w:type="character" w:customStyle="1" w:styleId="BodyText2Char">
    <w:name w:val="Body Text 2 Char"/>
    <w:link w:val="BodyText2"/>
    <w:rPr>
      <w:rFonts w:ascii="Times New Roman" w:hAnsi="Times New Roman"/>
      <w:lang w:eastAsia="en-US"/>
    </w:rPr>
  </w:style>
  <w:style w:type="character" w:customStyle="1" w:styleId="BodyText3Char">
    <w:name w:val="Body Text 3 Char"/>
    <w:link w:val="BodyText3"/>
    <w:rPr>
      <w:rFonts w:ascii="Times New Roman" w:hAnsi="Times New Roman"/>
      <w:sz w:val="16"/>
      <w:szCs w:val="16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rFonts w:ascii="Times New Roman" w:hAnsi="Times New Roman"/>
      <w:lang w:eastAsia="en-US"/>
    </w:rPr>
  </w:style>
  <w:style w:type="character" w:customStyle="1" w:styleId="BodyTextIndentChar">
    <w:name w:val="Body Text Indent Char"/>
    <w:link w:val="BodyTextIndent"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Pr>
      <w:rFonts w:ascii="Times New Roman" w:hAnsi="Times New Roman"/>
      <w:lang w:eastAsia="en-US"/>
    </w:rPr>
  </w:style>
  <w:style w:type="character" w:customStyle="1" w:styleId="BodyTextIndent2Char">
    <w:name w:val="Body Text Indent 2 Char"/>
    <w:link w:val="BodyTextIndent2"/>
    <w:rPr>
      <w:rFonts w:ascii="Times New Roman" w:hAnsi="Times New Roman"/>
      <w:lang w:eastAsia="en-US"/>
    </w:rPr>
  </w:style>
  <w:style w:type="character" w:customStyle="1" w:styleId="BodyTextIndent3Char">
    <w:name w:val="Body Text Indent 3 Char"/>
    <w:link w:val="BodyTextIndent3"/>
    <w:rPr>
      <w:rFonts w:ascii="Times New Roman" w:hAnsi="Times New Roman"/>
      <w:sz w:val="16"/>
      <w:szCs w:val="16"/>
      <w:lang w:eastAsia="en-US"/>
    </w:rPr>
  </w:style>
  <w:style w:type="character" w:customStyle="1" w:styleId="ClosingChar">
    <w:name w:val="Closing Char"/>
    <w:link w:val="Closing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semiHidden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eastAsia="en-US"/>
    </w:rPr>
  </w:style>
  <w:style w:type="character" w:customStyle="1" w:styleId="DateChar">
    <w:name w:val="Date Char"/>
    <w:link w:val="Date"/>
    <w:rPr>
      <w:rFonts w:ascii="Times New Roman" w:hAnsi="Times New Roman"/>
      <w:lang w:eastAsia="en-US"/>
    </w:rPr>
  </w:style>
  <w:style w:type="character" w:customStyle="1" w:styleId="DocumentMapChar">
    <w:name w:val="Document Map Char"/>
    <w:link w:val="DocumentMap"/>
    <w:rPr>
      <w:rFonts w:ascii="Segoe UI" w:hAnsi="Segoe UI" w:cs="Segoe UI"/>
      <w:sz w:val="16"/>
      <w:szCs w:val="16"/>
      <w:lang w:eastAsia="en-US"/>
    </w:rPr>
  </w:style>
  <w:style w:type="character" w:customStyle="1" w:styleId="E-mailSignatureChar">
    <w:name w:val="E-mail Signature Char"/>
    <w:link w:val="E-mailSignature"/>
    <w:rPr>
      <w:rFonts w:ascii="Times New Roman" w:hAnsi="Times New Roman"/>
      <w:lang w:eastAsia="en-US"/>
    </w:rPr>
  </w:style>
  <w:style w:type="character" w:customStyle="1" w:styleId="EndnoteTextChar">
    <w:name w:val="Endnote Text Char"/>
    <w:link w:val="EndnoteText"/>
    <w:rPr>
      <w:rFonts w:ascii="Times New Roman" w:hAnsi="Times New Roman"/>
      <w:lang w:eastAsia="en-US"/>
    </w:rPr>
  </w:style>
  <w:style w:type="character" w:customStyle="1" w:styleId="HTMLAddressChar">
    <w:name w:val="HTML Address Char"/>
    <w:link w:val="HTMLAddress"/>
    <w:rPr>
      <w:rFonts w:ascii="Times New Roman" w:hAnsi="Times New Roman"/>
      <w:i/>
      <w:iCs/>
      <w:lang w:eastAsia="en-US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Pr>
      <w:rFonts w:ascii="Times New Roman" w:hAnsi="Times New Roman"/>
      <w:i/>
      <w:iCs/>
      <w:color w:val="4472C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character" w:customStyle="1" w:styleId="MessageHeaderChar">
    <w:name w:val="Message Header Char"/>
    <w:link w:val="MessageHeader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lang w:val="en-GB" w:eastAsia="en-US"/>
    </w:rPr>
  </w:style>
  <w:style w:type="character" w:customStyle="1" w:styleId="NoteHeadingChar">
    <w:name w:val="Note Heading Char"/>
    <w:link w:val="NoteHeading"/>
    <w:rPr>
      <w:rFonts w:ascii="Times New Roman" w:hAnsi="Times New Roman"/>
      <w:lang w:eastAsia="en-US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SalutationChar">
    <w:name w:val="Salutation Char"/>
    <w:link w:val="Salutation"/>
    <w:rPr>
      <w:rFonts w:ascii="Times New Roman" w:hAnsi="Times New Roman"/>
      <w:lang w:eastAsia="en-US"/>
    </w:rPr>
  </w:style>
  <w:style w:type="character" w:customStyle="1" w:styleId="SignatureChar">
    <w:name w:val="Signature Char"/>
    <w:link w:val="Signature"/>
    <w:rPr>
      <w:rFonts w:ascii="Times New Roman" w:hAnsi="Times New Roman"/>
      <w:lang w:eastAsia="en-US"/>
    </w:rPr>
  </w:style>
  <w:style w:type="character" w:customStyle="1" w:styleId="SubtitleChar">
    <w:name w:val="Subtitle Char"/>
    <w:link w:val="Subtitle"/>
    <w:rPr>
      <w:rFonts w:ascii="Calibri Light" w:eastAsia="Times New Roman" w:hAnsi="Calibri Light"/>
      <w:sz w:val="24"/>
      <w:szCs w:val="24"/>
      <w:lang w:eastAsia="en-US"/>
    </w:rPr>
  </w:style>
  <w:style w:type="character" w:customStyle="1" w:styleId="TitleChar">
    <w:name w:val="Title Char"/>
    <w:link w:val="Title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UnresolvedMention1">
    <w:name w:val="Unresolved Mention1"/>
    <w:uiPriority w:val="99"/>
    <w:unhideWhenUsed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rPr>
      <w:rFonts w:ascii="Times New Roman" w:hAnsi="Times New Roman"/>
      <w:color w:val="FF0000"/>
      <w:lang w:val="en-GB"/>
    </w:rPr>
  </w:style>
  <w:style w:type="character" w:customStyle="1" w:styleId="normaltextrun">
    <w:name w:val="normaltextrun"/>
    <w:basedOn w:val="DefaultParagraphFont"/>
  </w:style>
  <w:style w:type="character" w:customStyle="1" w:styleId="eop">
    <w:name w:val="eop"/>
    <w:basedOn w:val="DefaultParagraphFont"/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1DFDD"/>
    </w:rPr>
  </w:style>
  <w:style w:type="paragraph" w:customStyle="1" w:styleId="Revision1">
    <w:name w:val="Revision1"/>
    <w:hidden/>
    <w:uiPriority w:val="99"/>
    <w:semiHidden/>
    <w:rPr>
      <w:lang w:val="en-GB"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basedOn w:val="DefaultParagraphFont"/>
  </w:style>
  <w:style w:type="paragraph" w:customStyle="1" w:styleId="Revision2">
    <w:name w:val="Revision2"/>
    <w:hidden/>
    <w:uiPriority w:val="99"/>
    <w:unhideWhenUsed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ivyguo/Library/Containers/com.kingsoft.wpsoffice.mac/Data/C:\Program%2520Files\Microsoft%25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C:\Program%20Files\Microsoft%20Office\Templates\3gpp\3gpp_70.dot</Template>
  <TotalTime>4</TotalTime>
  <Pages>3</Pages>
  <Words>509</Words>
  <Characters>2904</Characters>
  <Application>Microsoft Office Word</Application>
  <DocSecurity>0</DocSecurity>
  <Lines>24</Lines>
  <Paragraphs>6</Paragraphs>
  <ScaleCrop>false</ScaleCrop>
  <Company>3GPP Support Team</Company>
  <LinksUpToDate>false</LinksUpToDate>
  <CharactersWithSpaces>3407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Ivy Guo</cp:lastModifiedBy>
  <cp:revision>281</cp:revision>
  <cp:lastPrinted>1900-01-08T20:55:17Z</cp:lastPrinted>
  <dcterms:created xsi:type="dcterms:W3CDTF">2022-12-14T12:21:00Z</dcterms:created>
  <dcterms:modified xsi:type="dcterms:W3CDTF">2025-08-18T10:42:00Z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/>
  </property>
  <property fmtid="{D5CDD505-2E9C-101B-9397-08002B2CF9AE}" pid="24" name="KSOProductBuildVer">
    <vt:lpwstr>1033-7.5.1.8994</vt:lpwstr>
  </property>
  <property fmtid="{D5CDD505-2E9C-101B-9397-08002B2CF9AE}" pid="25" name="ICV">
    <vt:lpwstr>45E818381E687F94A7D81067BD970B2B_43</vt:lpwstr>
  </property>
</Properties>
</file>